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21</w:t>
      </w:r>
      <w:r>
        <w:rPr>
          <w:rFonts w:ascii="Arial" w:hAnsi="Arial" w:cs="Arial"/>
          <w:b/>
          <w:sz w:val="22"/>
          <w:szCs w:val="22"/>
        </w:rPr>
        <w:tab/>
      </w:r>
      <w:ins w:id="0" w:author="cl" w:date="2025-04-08T16:03:11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d</w:t>
        </w:r>
      </w:ins>
      <w:ins w:id="1" w:author="cl" w:date="2025-04-08T16:03:12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raft</w:t>
        </w:r>
      </w:ins>
      <w:ins w:id="2" w:author="cl" w:date="2025-04-08T16:03:15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_</w:t>
        </w:r>
      </w:ins>
      <w:r>
        <w:rPr>
          <w:rFonts w:hint="eastAsia" w:ascii="Arial" w:hAnsi="Arial" w:cs="Arial"/>
          <w:b/>
          <w:sz w:val="22"/>
          <w:szCs w:val="22"/>
        </w:rPr>
        <w:t>S3-25</w:t>
      </w:r>
      <w:ins w:id="3" w:author="cmcc 8" w:date="2025-04-04T12:12:47Z">
        <w:del w:id="4" w:author="cl" w:date="2025-04-08T16:02:57Z">
          <w:r>
            <w:rPr>
              <w:rFonts w:hint="default" w:ascii="Arial" w:hAnsi="Arial" w:cs="Arial"/>
              <w:b/>
              <w:sz w:val="22"/>
              <w:szCs w:val="22"/>
              <w:lang w:val="en-US" w:eastAsia="zh-CN"/>
            </w:rPr>
            <w:delText>xxx</w:delText>
          </w:r>
        </w:del>
      </w:ins>
      <w:ins w:id="5" w:author="cmcc 8" w:date="2025-04-04T12:12:48Z">
        <w:del w:id="6" w:author="cl" w:date="2025-04-08T16:02:57Z">
          <w:r>
            <w:rPr>
              <w:rFonts w:hint="default" w:ascii="Arial" w:hAnsi="Arial" w:cs="Arial"/>
              <w:b/>
              <w:sz w:val="22"/>
              <w:szCs w:val="22"/>
              <w:lang w:val="en-US" w:eastAsia="zh-CN"/>
            </w:rPr>
            <w:delText>x</w:delText>
          </w:r>
        </w:del>
      </w:ins>
      <w:del w:id="7" w:author="cl" w:date="2025-04-08T16:02:57Z">
        <w:r>
          <w:rPr>
            <w:rFonts w:hint="default" w:ascii="Arial" w:hAnsi="Arial" w:cs="Arial"/>
            <w:b/>
            <w:sz w:val="22"/>
            <w:szCs w:val="22"/>
            <w:lang w:val="en-US"/>
          </w:rPr>
          <w:delText>155</w:delText>
        </w:r>
      </w:del>
      <w:del w:id="8" w:author="cl" w:date="2025-04-08T16:02:57Z">
        <w:r>
          <w:rPr>
            <w:rFonts w:hint="default" w:ascii="Arial" w:hAnsi="Arial" w:cs="Arial"/>
            <w:b/>
            <w:sz w:val="22"/>
            <w:szCs w:val="22"/>
            <w:lang w:val="en-US" w:eastAsia="zh-CN"/>
          </w:rPr>
          <w:delText>5</w:delText>
        </w:r>
      </w:del>
      <w:ins w:id="9" w:author="cl" w:date="2025-04-08T16:02:57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17</w:t>
        </w:r>
      </w:ins>
      <w:ins w:id="10" w:author="cl" w:date="2025-04-08T16:02:58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04</w:t>
        </w:r>
      </w:ins>
      <w:ins w:id="11" w:author="cl" w:date="2025-04-08T16:03:18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-r</w:t>
        </w:r>
      </w:ins>
      <w:ins w:id="12" w:author="cmcc" w:date="2025-04-10T18:29:11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2</w:t>
        </w:r>
      </w:ins>
      <w:ins w:id="13" w:author="cl" w:date="2025-04-08T16:03:19Z">
        <w:del w:id="14" w:author="cmcc" w:date="2025-04-10T18:29:06Z">
          <w:r>
            <w:rPr>
              <w:rFonts w:hint="eastAsia" w:ascii="Arial" w:hAnsi="Arial" w:cs="Arial"/>
              <w:b/>
              <w:sz w:val="22"/>
              <w:szCs w:val="22"/>
              <w:lang w:val="en-US" w:eastAsia="zh-CN"/>
            </w:rPr>
            <w:delText>1</w:delText>
          </w:r>
        </w:del>
      </w:ins>
    </w:p>
    <w:p>
      <w:pPr>
        <w:pStyle w:val="82"/>
        <w:outlineLvl w:val="0"/>
        <w:rPr>
          <w:rFonts w:hint="default" w:eastAsia="宋体"/>
          <w:b/>
          <w:bCs/>
          <w:sz w:val="24"/>
          <w:lang w:val="en-US" w:eastAsia="zh-CN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Goteburg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Sweden</w:t>
      </w:r>
      <w:r>
        <w:rPr>
          <w:rFonts w:cs="Arial"/>
          <w:b/>
          <w:bCs/>
          <w:sz w:val="22"/>
          <w:szCs w:val="22"/>
        </w:rPr>
        <w:t xml:space="preserve">, 7 -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</w:t>
      </w:r>
      <w:r>
        <w:rPr>
          <w:rFonts w:cs="Arial"/>
          <w:b/>
          <w:bCs/>
          <w:sz w:val="22"/>
          <w:szCs w:val="22"/>
        </w:rPr>
        <w:t xml:space="preserve">1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April</w:t>
      </w:r>
      <w:r>
        <w:rPr>
          <w:rFonts w:cs="Arial"/>
          <w:b/>
          <w:bCs/>
          <w:sz w:val="22"/>
          <w:szCs w:val="22"/>
        </w:rPr>
        <w:t xml:space="preserve"> 2025</w:t>
      </w:r>
      <w:ins w:id="15" w:author="cmcc 8" w:date="2025-04-04T12:12:52Z">
        <w:r>
          <w:rPr>
            <w:rFonts w:hint="eastAsia" w:cs="Arial"/>
            <w:b/>
            <w:bCs/>
            <w:sz w:val="22"/>
            <w:szCs w:val="22"/>
            <w:lang w:val="en-US" w:eastAsia="zh-CN"/>
          </w:rPr>
          <w:t xml:space="preserve">         </w:t>
        </w:r>
      </w:ins>
      <w:ins w:id="16" w:author="cmcc 8" w:date="2025-04-04T12:12:53Z">
        <w:r>
          <w:rPr>
            <w:rFonts w:hint="eastAsia" w:cs="Arial"/>
            <w:b/>
            <w:bCs/>
            <w:sz w:val="22"/>
            <w:szCs w:val="22"/>
            <w:lang w:val="en-US" w:eastAsia="zh-CN"/>
          </w:rPr>
          <w:t xml:space="preserve">  </w:t>
        </w:r>
      </w:ins>
      <w:ins w:id="17" w:author="cmcc 8" w:date="2025-04-04T12:12:54Z">
        <w:r>
          <w:rPr>
            <w:rFonts w:hint="eastAsia" w:cs="Arial"/>
            <w:b/>
            <w:bCs/>
            <w:sz w:val="22"/>
            <w:szCs w:val="22"/>
            <w:lang w:val="en-US" w:eastAsia="zh-CN"/>
          </w:rPr>
          <w:t xml:space="preserve">  </w:t>
        </w:r>
      </w:ins>
      <w:ins w:id="18" w:author="cmcc 8" w:date="2025-04-04T12:12:57Z">
        <w:r>
          <w:rPr>
            <w:rFonts w:hint="eastAsia" w:cs="Arial"/>
            <w:b/>
            <w:bCs/>
            <w:sz w:val="22"/>
            <w:szCs w:val="22"/>
            <w:lang w:val="en-US" w:eastAsia="zh-CN"/>
          </w:rPr>
          <w:t>is</w:t>
        </w:r>
      </w:ins>
      <w:ins w:id="19" w:author="cmcc 8" w:date="2025-04-04T12:13:00Z">
        <w:r>
          <w:rPr>
            <w:rFonts w:hint="eastAsia" w:cs="Arial"/>
            <w:b/>
            <w:bCs/>
            <w:sz w:val="22"/>
            <w:szCs w:val="22"/>
            <w:lang w:val="en-US" w:eastAsia="zh-CN"/>
          </w:rPr>
          <w:t xml:space="preserve"> t</w:t>
        </w:r>
      </w:ins>
      <w:ins w:id="20" w:author="cmcc 8" w:date="2025-04-04T12:13:01Z">
        <w:r>
          <w:rPr>
            <w:rFonts w:hint="eastAsia" w:cs="Arial"/>
            <w:b/>
            <w:bCs/>
            <w:sz w:val="22"/>
            <w:szCs w:val="22"/>
            <w:lang w:val="en-US" w:eastAsia="zh-CN"/>
          </w:rPr>
          <w:t>he m</w:t>
        </w:r>
      </w:ins>
      <w:ins w:id="21" w:author="cmcc 8" w:date="2025-04-04T12:13:02Z">
        <w:r>
          <w:rPr>
            <w:rFonts w:hint="eastAsia" w:cs="Arial"/>
            <w:b/>
            <w:bCs/>
            <w:sz w:val="22"/>
            <w:szCs w:val="22"/>
            <w:lang w:val="en-US" w:eastAsia="zh-CN"/>
          </w:rPr>
          <w:t>erg</w:t>
        </w:r>
      </w:ins>
      <w:ins w:id="22" w:author="cmcc 8" w:date="2025-04-04T12:13:03Z">
        <w:r>
          <w:rPr>
            <w:rFonts w:hint="eastAsia" w:cs="Arial"/>
            <w:b/>
            <w:bCs/>
            <w:sz w:val="22"/>
            <w:szCs w:val="22"/>
            <w:lang w:val="en-US" w:eastAsia="zh-CN"/>
          </w:rPr>
          <w:t>er of</w:t>
        </w:r>
      </w:ins>
      <w:ins w:id="23" w:author="cmcc 8" w:date="2025-04-04T12:13:11Z">
        <w:del w:id="24" w:author="cl" w:date="2025-04-08T16:10:30Z">
          <w:r>
            <w:rPr>
              <w:rFonts w:hint="eastAsia" w:cs="Arial"/>
              <w:b/>
              <w:bCs/>
              <w:sz w:val="22"/>
              <w:szCs w:val="22"/>
              <w:lang w:val="en-US" w:eastAsia="zh-CN"/>
            </w:rPr>
            <w:delText xml:space="preserve"> </w:delText>
          </w:r>
        </w:del>
      </w:ins>
      <w:ins w:id="25" w:author="cmcc 8" w:date="2025-04-04T12:13:13Z">
        <w:del w:id="26" w:author="cl" w:date="2025-04-08T16:10:30Z">
          <w:r>
            <w:rPr>
              <w:rFonts w:hint="eastAsia" w:cs="Arial"/>
              <w:b/>
              <w:bCs/>
              <w:sz w:val="22"/>
              <w:szCs w:val="22"/>
              <w:lang w:val="en-US" w:eastAsia="zh-CN"/>
            </w:rPr>
            <w:delText>S</w:delText>
          </w:r>
        </w:del>
      </w:ins>
      <w:ins w:id="27" w:author="cmcc 8" w:date="2025-04-04T12:13:20Z">
        <w:del w:id="28" w:author="cl" w:date="2025-04-08T16:10:30Z">
          <w:r>
            <w:rPr>
              <w:rFonts w:hint="eastAsia" w:cs="Arial"/>
              <w:b/>
              <w:bCs/>
              <w:sz w:val="22"/>
              <w:szCs w:val="22"/>
              <w:lang w:val="en-US" w:eastAsia="zh-CN"/>
            </w:rPr>
            <w:delText>3</w:delText>
          </w:r>
        </w:del>
      </w:ins>
      <w:ins w:id="29" w:author="cmcc 8" w:date="2025-04-04T12:13:21Z">
        <w:del w:id="30" w:author="cl" w:date="2025-04-08T16:10:30Z">
          <w:r>
            <w:rPr>
              <w:rFonts w:hint="eastAsia" w:cs="Arial"/>
              <w:b/>
              <w:bCs/>
              <w:sz w:val="22"/>
              <w:szCs w:val="22"/>
              <w:lang w:val="en-US" w:eastAsia="zh-CN"/>
            </w:rPr>
            <w:delText>-</w:delText>
          </w:r>
        </w:del>
      </w:ins>
      <w:ins w:id="31" w:author="cmcc 8" w:date="2025-04-04T12:13:26Z">
        <w:del w:id="32" w:author="cl" w:date="2025-04-08T16:10:30Z">
          <w:r>
            <w:rPr>
              <w:rFonts w:hint="eastAsia" w:cs="Arial"/>
              <w:b/>
              <w:bCs/>
              <w:sz w:val="22"/>
              <w:szCs w:val="22"/>
              <w:lang w:val="en-US" w:eastAsia="zh-CN"/>
            </w:rPr>
            <w:delText>25</w:delText>
          </w:r>
        </w:del>
      </w:ins>
      <w:ins w:id="33" w:author="cmcc 8" w:date="2025-04-04T12:13:27Z">
        <w:del w:id="34" w:author="cl" w:date="2025-04-08T16:10:30Z">
          <w:r>
            <w:rPr>
              <w:rFonts w:hint="eastAsia" w:cs="Arial"/>
              <w:b/>
              <w:bCs/>
              <w:sz w:val="22"/>
              <w:szCs w:val="22"/>
              <w:lang w:val="en-US" w:eastAsia="zh-CN"/>
            </w:rPr>
            <w:delText>1555</w:delText>
          </w:r>
        </w:del>
      </w:ins>
      <w:ins w:id="35" w:author="cmcc 8" w:date="2025-04-04T12:13:31Z">
        <w:r>
          <w:rPr>
            <w:rFonts w:hint="eastAsia" w:cs="Arial"/>
            <w:b/>
            <w:bCs/>
            <w:sz w:val="22"/>
            <w:szCs w:val="22"/>
            <w:lang w:val="en-US" w:eastAsia="zh-CN"/>
          </w:rPr>
          <w:t>,</w:t>
        </w:r>
      </w:ins>
      <w:ins w:id="36" w:author="cmcc 8" w:date="2025-04-04T12:13:43Z">
        <w:r>
          <w:rPr>
            <w:rFonts w:hint="eastAsia" w:cs="Arial"/>
            <w:b/>
            <w:bCs/>
            <w:sz w:val="22"/>
            <w:szCs w:val="22"/>
            <w:lang w:val="en-US" w:eastAsia="zh-CN"/>
          </w:rPr>
          <w:t>S</w:t>
        </w:r>
      </w:ins>
      <w:ins w:id="37" w:author="cmcc 8" w:date="2025-04-04T12:13:44Z">
        <w:r>
          <w:rPr>
            <w:rFonts w:hint="eastAsia" w:cs="Arial"/>
            <w:b/>
            <w:bCs/>
            <w:sz w:val="22"/>
            <w:szCs w:val="22"/>
            <w:lang w:val="en-US" w:eastAsia="zh-CN"/>
          </w:rPr>
          <w:t>3</w:t>
        </w:r>
      </w:ins>
      <w:ins w:id="38" w:author="cmcc 8" w:date="2025-04-04T12:13:45Z">
        <w:r>
          <w:rPr>
            <w:rFonts w:hint="eastAsia" w:cs="Arial"/>
            <w:b/>
            <w:bCs/>
            <w:sz w:val="22"/>
            <w:szCs w:val="22"/>
            <w:lang w:val="en-US" w:eastAsia="zh-CN"/>
          </w:rPr>
          <w:t>-</w:t>
        </w:r>
      </w:ins>
      <w:ins w:id="39" w:author="cmcc 8" w:date="2025-04-04T12:13:46Z">
        <w:r>
          <w:rPr>
            <w:rFonts w:hint="eastAsia" w:cs="Arial"/>
            <w:b/>
            <w:bCs/>
            <w:sz w:val="22"/>
            <w:szCs w:val="22"/>
            <w:lang w:val="en-US" w:eastAsia="zh-CN"/>
          </w:rPr>
          <w:t>25</w:t>
        </w:r>
      </w:ins>
      <w:ins w:id="40" w:author="cmcc 8" w:date="2025-04-04T12:13:48Z">
        <w:r>
          <w:rPr>
            <w:rFonts w:hint="eastAsia" w:cs="Arial"/>
            <w:b/>
            <w:bCs/>
            <w:sz w:val="22"/>
            <w:szCs w:val="22"/>
            <w:lang w:val="en-US" w:eastAsia="zh-CN"/>
          </w:rPr>
          <w:t>16</w:t>
        </w:r>
      </w:ins>
      <w:ins w:id="41" w:author="cmcc 8" w:date="2025-04-04T12:13:49Z">
        <w:r>
          <w:rPr>
            <w:rFonts w:hint="eastAsia" w:cs="Arial"/>
            <w:b/>
            <w:bCs/>
            <w:sz w:val="22"/>
            <w:szCs w:val="22"/>
            <w:lang w:val="en-US" w:eastAsia="zh-CN"/>
          </w:rPr>
          <w:t>04</w:t>
        </w:r>
      </w:ins>
      <w:ins w:id="42" w:author="cmcc 8" w:date="2025-04-04T12:13:50Z">
        <w:r>
          <w:rPr>
            <w:rFonts w:hint="eastAsia" w:cs="Arial"/>
            <w:b/>
            <w:bCs/>
            <w:sz w:val="22"/>
            <w:szCs w:val="22"/>
            <w:lang w:val="en-US" w:eastAsia="zh-CN"/>
          </w:rPr>
          <w:t>,</w:t>
        </w:r>
      </w:ins>
      <w:ins w:id="43" w:author="cmcc 8" w:date="2025-04-04T12:13:53Z">
        <w:r>
          <w:rPr>
            <w:rFonts w:hint="eastAsia" w:cs="Arial"/>
            <w:b/>
            <w:bCs/>
            <w:sz w:val="22"/>
            <w:szCs w:val="22"/>
            <w:lang w:val="en-US" w:eastAsia="zh-CN"/>
          </w:rPr>
          <w:t>S3</w:t>
        </w:r>
      </w:ins>
      <w:ins w:id="44" w:author="cmcc 8" w:date="2025-04-04T12:13:54Z">
        <w:r>
          <w:rPr>
            <w:rFonts w:hint="eastAsia" w:cs="Arial"/>
            <w:b/>
            <w:bCs/>
            <w:sz w:val="22"/>
            <w:szCs w:val="22"/>
            <w:lang w:val="en-US" w:eastAsia="zh-CN"/>
          </w:rPr>
          <w:t>-</w:t>
        </w:r>
      </w:ins>
      <w:ins w:id="45" w:author="cmcc 8" w:date="2025-04-04T12:13:55Z">
        <w:r>
          <w:rPr>
            <w:rFonts w:hint="eastAsia" w:cs="Arial"/>
            <w:b/>
            <w:bCs/>
            <w:sz w:val="22"/>
            <w:szCs w:val="22"/>
            <w:lang w:val="en-US" w:eastAsia="zh-CN"/>
          </w:rPr>
          <w:t>2</w:t>
        </w:r>
      </w:ins>
      <w:ins w:id="46" w:author="cmcc 8" w:date="2025-04-04T12:13:56Z">
        <w:r>
          <w:rPr>
            <w:rFonts w:hint="eastAsia" w:cs="Arial"/>
            <w:b/>
            <w:bCs/>
            <w:sz w:val="22"/>
            <w:szCs w:val="22"/>
            <w:lang w:val="en-US" w:eastAsia="zh-CN"/>
          </w:rPr>
          <w:t>5</w:t>
        </w:r>
      </w:ins>
      <w:ins w:id="47" w:author="cmcc 8" w:date="2025-04-04T12:13:57Z">
        <w:r>
          <w:rPr>
            <w:rFonts w:hint="eastAsia" w:cs="Arial"/>
            <w:b/>
            <w:bCs/>
            <w:sz w:val="22"/>
            <w:szCs w:val="22"/>
            <w:lang w:val="en-US" w:eastAsia="zh-CN"/>
          </w:rPr>
          <w:t>1</w:t>
        </w:r>
      </w:ins>
      <w:ins w:id="48" w:author="cmcc 8" w:date="2025-04-04T12:13:58Z">
        <w:r>
          <w:rPr>
            <w:rFonts w:hint="eastAsia" w:cs="Arial"/>
            <w:b/>
            <w:bCs/>
            <w:sz w:val="22"/>
            <w:szCs w:val="22"/>
            <w:lang w:val="en-US" w:eastAsia="zh-CN"/>
          </w:rPr>
          <w:t>2</w:t>
        </w:r>
      </w:ins>
      <w:ins w:id="49" w:author="cmcc 8" w:date="2025-04-04T12:14:07Z">
        <w:r>
          <w:rPr>
            <w:rFonts w:hint="eastAsia" w:cs="Arial"/>
            <w:b/>
            <w:bCs/>
            <w:sz w:val="22"/>
            <w:szCs w:val="22"/>
            <w:lang w:val="en-US" w:eastAsia="zh-CN"/>
          </w:rPr>
          <w:t>4</w:t>
        </w:r>
      </w:ins>
      <w:ins w:id="50" w:author="cmcc 8" w:date="2025-04-04T12:14:08Z">
        <w:r>
          <w:rPr>
            <w:rFonts w:hint="eastAsia" w:cs="Arial"/>
            <w:b/>
            <w:bCs/>
            <w:sz w:val="22"/>
            <w:szCs w:val="22"/>
            <w:lang w:val="en-US" w:eastAsia="zh-CN"/>
          </w:rPr>
          <w:t>8</w:t>
        </w:r>
      </w:ins>
    </w:p>
    <w:p>
      <w:pPr>
        <w:pStyle w:val="82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  <w:ins w:id="51" w:author="cl" w:date="2025-04-08T17:06:55Z">
        <w:r>
          <w:rPr>
            <w:rFonts w:hint="eastAsia" w:ascii="Arial" w:hAnsi="Arial" w:cs="Arial"/>
            <w:b/>
            <w:bCs/>
            <w:lang w:val="en-US" w:eastAsia="zh-CN"/>
          </w:rPr>
          <w:t>,</w:t>
        </w:r>
      </w:ins>
      <w:ins w:id="52" w:author="cl" w:date="2025-04-08T17:07:18Z">
        <w:r>
          <w:rPr>
            <w:rFonts w:hint="eastAsia" w:ascii="Arial" w:hAnsi="Arial" w:cs="Arial"/>
            <w:b/>
            <w:bCs/>
            <w:lang w:val="en-US" w:eastAsia="zh-CN"/>
          </w:rPr>
          <w:t xml:space="preserve"> </w:t>
        </w:r>
      </w:ins>
      <w:ins w:id="53" w:author="cl" w:date="2025-04-08T17:07:17Z">
        <w:r>
          <w:rPr>
            <w:rFonts w:hint="eastAsia" w:ascii="Arial" w:hAnsi="Arial" w:cs="Arial"/>
            <w:b/>
            <w:bCs/>
            <w:lang w:val="en-US" w:eastAsia="zh-CN"/>
          </w:rPr>
          <w:t>InterDigital</w:t>
        </w:r>
      </w:ins>
      <w:ins w:id="54" w:author="cl" w:date="2025-04-08T17:07:20Z">
        <w:r>
          <w:rPr>
            <w:rFonts w:hint="eastAsia" w:ascii="Arial" w:hAnsi="Arial" w:cs="Arial"/>
            <w:b/>
            <w:bCs/>
            <w:lang w:val="en-US" w:eastAsia="zh-CN"/>
          </w:rPr>
          <w:t xml:space="preserve">, </w:t>
        </w:r>
      </w:ins>
      <w:ins w:id="55" w:author="cl" w:date="2025-04-08T17:07:27Z">
        <w:r>
          <w:rPr>
            <w:rFonts w:hint="eastAsia" w:ascii="Arial" w:hAnsi="Arial" w:cs="Arial"/>
            <w:b/>
            <w:bCs/>
            <w:lang w:val="en-US" w:eastAsia="zh-CN"/>
          </w:rPr>
          <w:t>LG Electronics</w:t>
        </w:r>
      </w:ins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>updating AIoT system architecture and security assumptions</w:t>
      </w:r>
      <w:r>
        <w:rPr>
          <w:rFonts w:ascii="Arial" w:hAnsi="Arial" w:cs="Arial"/>
          <w:b/>
          <w:bCs/>
          <w:lang w:val="en-GB"/>
        </w:rPr>
        <w:t xml:space="preserve"> of 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en-GB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369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26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369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AmbientIoT_Sec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Style w:val="75"/>
        <w:rPr>
          <w:rFonts w:hint="default"/>
          <w:color w:val="auto"/>
          <w:lang w:val="en-US"/>
        </w:rPr>
      </w:pPr>
      <w:bookmarkStart w:id="0" w:name="_Hlk190086804"/>
      <w:r>
        <w:rPr>
          <w:iCs/>
          <w:color w:val="auto"/>
          <w:lang w:val="en-GB"/>
        </w:rPr>
        <w:t xml:space="preserve">This </w:t>
      </w:r>
      <w:bookmarkEnd w:id="0"/>
      <w:r>
        <w:rPr>
          <w:iCs/>
          <w:color w:val="auto"/>
          <w:lang w:val="en-GB"/>
        </w:rPr>
        <w:t xml:space="preserve">contribution </w:t>
      </w:r>
      <w:r>
        <w:rPr>
          <w:rFonts w:hint="eastAsia"/>
          <w:iCs/>
          <w:color w:val="auto"/>
          <w:lang w:val="en-US" w:eastAsia="zh-CN"/>
        </w:rPr>
        <w:t>proposes</w:t>
      </w:r>
      <w:r>
        <w:rPr>
          <w:iCs/>
          <w:color w:val="auto"/>
          <w:lang w:val="en-GB"/>
        </w:rPr>
        <w:t xml:space="preserve"> </w:t>
      </w:r>
      <w:r>
        <w:rPr>
          <w:rFonts w:hint="eastAsia"/>
          <w:iCs/>
          <w:color w:val="auto"/>
          <w:lang w:val="en-US" w:eastAsia="zh-CN"/>
        </w:rPr>
        <w:t>to update the system architecture and security assumption for</w:t>
      </w:r>
      <w:r>
        <w:rPr>
          <w:iCs/>
          <w:color w:val="auto"/>
        </w:rPr>
        <w:t xml:space="preserve"> T</w:t>
      </w:r>
      <w:r>
        <w:rPr>
          <w:rFonts w:hint="eastAsia"/>
          <w:iCs/>
          <w:color w:val="auto"/>
          <w:lang w:val="en-US" w:eastAsia="zh-CN"/>
        </w:rPr>
        <w:t>S</w:t>
      </w:r>
      <w:r>
        <w:rPr>
          <w:iCs/>
          <w:color w:val="auto"/>
        </w:rPr>
        <w:t xml:space="preserve"> 33.</w:t>
      </w:r>
      <w:r>
        <w:rPr>
          <w:rFonts w:hint="eastAsia"/>
          <w:iCs/>
          <w:color w:val="auto"/>
          <w:lang w:val="en-US" w:eastAsia="zh-CN"/>
        </w:rPr>
        <w:t>369</w:t>
      </w:r>
      <w:r>
        <w:rPr>
          <w:iCs/>
          <w:color w:val="auto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bookmarkStart w:id="1" w:name="clause4"/>
      <w:bookmarkEnd w:id="1"/>
      <w:bookmarkStart w:id="2" w:name="_Toc192253682"/>
      <w:bookmarkStart w:id="3" w:name="_Toc27820"/>
      <w:bookmarkStart w:id="4" w:name="_Toc32406"/>
      <w:bookmarkStart w:id="5" w:name="_Toc21310"/>
      <w:bookmarkStart w:id="6" w:name="_Toc2408"/>
      <w:bookmarkStart w:id="7" w:name="_Toc319507434"/>
      <w:bookmarkStart w:id="8" w:name="_Toc192253687"/>
      <w:r>
        <w:t>2</w:t>
      </w:r>
      <w:r>
        <w:tab/>
      </w:r>
      <w:r>
        <w:t>References</w:t>
      </w:r>
      <w:bookmarkEnd w:id="2"/>
      <w:bookmarkEnd w:id="3"/>
      <w:bookmarkEnd w:id="4"/>
    </w:p>
    <w:p>
      <w:r>
        <w:t>The following documents contain provisions which, through reference in this text, constitute provisions of the present document.</w:t>
      </w:r>
    </w:p>
    <w:p>
      <w:pPr>
        <w:pStyle w:val="7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6"/>
      </w:pPr>
      <w:r>
        <w:t>-</w:t>
      </w:r>
      <w:r>
        <w:tab/>
      </w:r>
      <w:r>
        <w:t>For a specific reference, subsequent revisions do not apply.</w:t>
      </w:r>
    </w:p>
    <w:p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9"/>
        <w:rPr>
          <w:rFonts w:eastAsia="Malgun Gothic"/>
          <w:lang w:eastAsia="ko-KR"/>
        </w:rPr>
      </w:pPr>
      <w:r>
        <w:t>[1]</w:t>
      </w:r>
      <w:r>
        <w:tab/>
      </w:r>
      <w:r>
        <w:t>3GPP TR 21.905: "Vocabulary for 3GPP Specifications".</w:t>
      </w:r>
    </w:p>
    <w:p>
      <w:pPr>
        <w:pStyle w:val="59"/>
        <w:rPr>
          <w:ins w:id="56" w:author="cmcc 8" w:date="2025-04-04T12:16:33Z"/>
          <w:rFonts w:eastAsia="Malgun Gothic"/>
          <w:lang w:eastAsia="ko-KR"/>
        </w:rPr>
      </w:pPr>
      <w:ins w:id="57" w:author="cmcc 8" w:date="2025-04-04T12:16:33Z">
        <w:r>
          <w:rPr>
            <w:rFonts w:hint="eastAsia" w:eastAsia="Malgun Gothic"/>
            <w:lang w:eastAsia="ko-KR"/>
          </w:rPr>
          <w:t>[x]</w:t>
        </w:r>
      </w:ins>
      <w:ins w:id="58" w:author="cmcc 8" w:date="2025-04-04T12:16:33Z">
        <w:r>
          <w:rPr>
            <w:rFonts w:eastAsia="Malgun Gothic"/>
            <w:lang w:eastAsia="ko-KR"/>
          </w:rPr>
          <w:tab/>
        </w:r>
      </w:ins>
      <w:ins w:id="59" w:author="cmcc 8" w:date="2025-04-04T12:16:33Z">
        <w:r>
          <w:rPr>
            <w:rFonts w:hint="eastAsia" w:eastAsia="Malgun Gothic"/>
            <w:lang w:eastAsia="ko-KR"/>
          </w:rPr>
          <w:t xml:space="preserve">3GPP TS 23.369: </w:t>
        </w:r>
      </w:ins>
      <w:ins w:id="60" w:author="cmcc 8" w:date="2025-04-04T12:16:33Z">
        <w:r>
          <w:rPr>
            <w:rFonts w:eastAsia="Malgun Gothic"/>
            <w:lang w:eastAsia="ko-KR"/>
          </w:rPr>
          <w:t>“Architecture support for</w:t>
        </w:r>
      </w:ins>
      <w:ins w:id="61" w:author="cmcc 8" w:date="2025-04-04T12:16:33Z">
        <w:r>
          <w:rPr>
            <w:rFonts w:hint="eastAsia" w:eastAsia="Malgun Gothic"/>
            <w:lang w:eastAsia="ko-KR"/>
          </w:rPr>
          <w:t xml:space="preserve"> </w:t>
        </w:r>
      </w:ins>
      <w:ins w:id="62" w:author="cmcc 8" w:date="2025-04-04T12:16:33Z">
        <w:r>
          <w:rPr>
            <w:rFonts w:eastAsia="Malgun Gothic"/>
            <w:lang w:eastAsia="ko-KR"/>
          </w:rPr>
          <w:t>Ambient power-enabled Internet of Things”</w:t>
        </w:r>
      </w:ins>
      <w:ins w:id="63" w:author="cmcc 8" w:date="2025-04-04T12:16:33Z">
        <w:r>
          <w:rPr>
            <w:rFonts w:hint="eastAsia" w:eastAsia="Malgun Gothic"/>
            <w:lang w:eastAsia="ko-KR"/>
          </w:rPr>
          <w:t>.</w:t>
        </w:r>
      </w:ins>
    </w:p>
    <w:p>
      <w:pPr>
        <w:rPr>
          <w:ins w:id="64" w:author="cmcc 8" w:date="2025-04-04T12:16:33Z"/>
          <w:rFonts w:eastAsia="Malgun Gothic"/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ins w:id="65" w:author="cmcc 8" w:date="2025-04-04T12:16:27Z"/>
        </w:rPr>
      </w:pPr>
      <w:ins w:id="66" w:author="cmcc 8" w:date="2025-04-04T12:16:33Z">
        <w:r>
          <w:rPr>
            <w:rFonts w:ascii="Arial" w:hAnsi="Arial" w:cs="Arial"/>
            <w:color w:val="0000FF"/>
            <w:sz w:val="28"/>
            <w:szCs w:val="28"/>
            <w:lang w:val="en-US"/>
          </w:rPr>
          <w:t>* * * Next Change * * * *</w:t>
        </w:r>
      </w:ins>
    </w:p>
    <w:p>
      <w:pPr>
        <w:pStyle w:val="4"/>
        <w:rPr>
          <w:ins w:id="67" w:author="cmcc 8" w:date="2025-04-04T12:16:29Z"/>
        </w:rPr>
      </w:pPr>
    </w:p>
    <w:p>
      <w:pPr>
        <w:pStyle w:val="4"/>
      </w:pPr>
      <w:r>
        <w:t>4</w:t>
      </w:r>
      <w:r>
        <w:tab/>
      </w:r>
      <w:r>
        <w:t>Overview of AIOT Security aspects</w:t>
      </w:r>
    </w:p>
    <w:p>
      <w:pPr>
        <w:pStyle w:val="5"/>
      </w:pPr>
      <w:r>
        <w:t>4.1</w:t>
      </w:r>
      <w:r>
        <w:tab/>
      </w:r>
      <w:r>
        <w:t>General</w:t>
      </w:r>
    </w:p>
    <w:p>
      <w:pPr>
        <w:pStyle w:val="75"/>
        <w:rPr>
          <w:del w:id="68" w:author="cmcc 8" w:date="2025-03-27T09:35:49Z"/>
          <w:lang w:val="en-US" w:eastAsia="zh-CN"/>
        </w:rPr>
      </w:pPr>
      <w:del w:id="69" w:author="cmcc 8" w:date="2025-03-27T09:35:49Z">
        <w:r>
          <w:rPr/>
          <w:delText xml:space="preserve">Editor’s Note: This clause contains </w:delText>
        </w:r>
      </w:del>
      <w:del w:id="70" w:author="cmcc 8" w:date="2025-03-27T09:35:49Z">
        <w:r>
          <w:rPr>
            <w:rFonts w:hint="eastAsia"/>
            <w:lang w:val="en-US" w:eastAsia="zh-CN"/>
          </w:rPr>
          <w:delText xml:space="preserve">the </w:delText>
        </w:r>
      </w:del>
      <w:del w:id="71" w:author="cmcc 8" w:date="2025-03-27T09:35:49Z">
        <w:r>
          <w:rPr>
            <w:lang w:val="en-US" w:eastAsia="zh-CN"/>
          </w:rPr>
          <w:delText>generic security principles, assumptions</w:delText>
        </w:r>
      </w:del>
      <w:del w:id="72" w:author="cmcc 8" w:date="2025-03-27T09:35:49Z">
        <w:r>
          <w:rPr>
            <w:rFonts w:hint="eastAsia"/>
            <w:lang w:val="en-US" w:eastAsia="zh-CN"/>
          </w:rPr>
          <w:delText>.</w:delText>
        </w:r>
      </w:del>
      <w:del w:id="73" w:author="cmcc 8" w:date="2025-03-27T09:35:49Z">
        <w:r>
          <w:rPr/>
          <w:delText xml:space="preserve"> </w:delText>
        </w:r>
        <w:bookmarkEnd w:id="5"/>
        <w:bookmarkEnd w:id="6"/>
        <w:bookmarkEnd w:id="7"/>
        <w:bookmarkEnd w:id="8"/>
      </w:del>
    </w:p>
    <w:p>
      <w:pPr>
        <w:rPr>
          <w:ins w:id="74" w:author="cmcc 8" w:date="2025-04-04T12:21:13Z"/>
          <w:del w:id="75" w:author="cl" w:date="2025-04-08T16:10:43Z"/>
        </w:rPr>
      </w:pPr>
      <w:ins w:id="76" w:author="cmcc 8" w:date="2025-04-04T12:15:14Z">
        <w:del w:id="77" w:author="cl" w:date="2025-04-08T16:10:43Z">
          <w:r>
            <w:rPr/>
            <w:delText xml:space="preserve"> TS 23.</w:delText>
          </w:r>
        </w:del>
      </w:ins>
      <w:ins w:id="78" w:author="cmcc 8" w:date="2025-04-04T12:15:51Z">
        <w:del w:id="79" w:author="cl" w:date="2025-04-08T16:10:43Z">
          <w:r>
            <w:rPr>
              <w:rFonts w:hint="eastAsia"/>
              <w:lang w:val="en-US" w:eastAsia="zh-CN"/>
            </w:rPr>
            <w:delText>36</w:delText>
          </w:r>
        </w:del>
      </w:ins>
      <w:ins w:id="80" w:author="cmcc 8" w:date="2025-04-04T12:17:26Z">
        <w:del w:id="81" w:author="cl" w:date="2025-04-08T16:10:43Z">
          <w:r>
            <w:rPr>
              <w:rFonts w:hint="eastAsia"/>
              <w:lang w:val="en-US" w:eastAsia="zh-CN"/>
            </w:rPr>
            <w:delText>9</w:delText>
          </w:r>
        </w:del>
      </w:ins>
      <w:ins w:id="82" w:author="cmcc 8" w:date="2025-04-04T12:15:14Z">
        <w:del w:id="83" w:author="cl" w:date="2025-04-08T16:10:43Z">
          <w:r>
            <w:rPr/>
            <w:delText xml:space="preserve"> [</w:delText>
          </w:r>
        </w:del>
      </w:ins>
      <w:ins w:id="84" w:author="cmcc 8" w:date="2025-04-04T12:17:31Z">
        <w:del w:id="85" w:author="cl" w:date="2025-04-08T16:10:43Z">
          <w:r>
            <w:rPr>
              <w:rFonts w:hint="eastAsia"/>
              <w:lang w:val="en-US" w:eastAsia="zh-CN"/>
            </w:rPr>
            <w:delText>x</w:delText>
          </w:r>
        </w:del>
      </w:ins>
      <w:ins w:id="86" w:author="cmcc 8" w:date="2025-04-04T12:15:14Z">
        <w:del w:id="87" w:author="cl" w:date="2025-04-08T16:10:43Z">
          <w:r>
            <w:rPr/>
            <w:delText xml:space="preserve">] describes the </w:delText>
          </w:r>
        </w:del>
      </w:ins>
      <w:ins w:id="88" w:author="cmcc 8" w:date="2025-04-04T12:18:42Z">
        <w:del w:id="89" w:author="cl" w:date="2025-04-08T16:10:43Z">
          <w:r>
            <w:rPr>
              <w:rFonts w:hint="eastAsia"/>
              <w:lang w:val="en-US" w:eastAsia="zh-CN"/>
            </w:rPr>
            <w:delText>ov</w:delText>
          </w:r>
        </w:del>
      </w:ins>
      <w:ins w:id="90" w:author="cmcc 8" w:date="2025-04-04T12:18:43Z">
        <w:del w:id="91" w:author="cl" w:date="2025-04-08T16:10:43Z">
          <w:r>
            <w:rPr>
              <w:rFonts w:hint="eastAsia"/>
              <w:lang w:val="en-US" w:eastAsia="zh-CN"/>
            </w:rPr>
            <w:delText>era</w:delText>
          </w:r>
        </w:del>
      </w:ins>
      <w:ins w:id="92" w:author="cmcc 8" w:date="2025-04-04T12:18:44Z">
        <w:del w:id="93" w:author="cl" w:date="2025-04-08T16:10:43Z">
          <w:r>
            <w:rPr>
              <w:rFonts w:hint="eastAsia"/>
              <w:lang w:val="en-US" w:eastAsia="zh-CN"/>
            </w:rPr>
            <w:delText xml:space="preserve">ll </w:delText>
          </w:r>
        </w:del>
      </w:ins>
      <w:ins w:id="94" w:author="cmcc 8" w:date="2025-04-04T12:15:14Z">
        <w:del w:id="95" w:author="cl" w:date="2025-04-08T16:10:43Z">
          <w:r>
            <w:rPr/>
            <w:delText xml:space="preserve">architecture for supporting </w:delText>
          </w:r>
        </w:del>
      </w:ins>
      <w:ins w:id="96" w:author="cmcc 8" w:date="2025-04-04T12:17:41Z">
        <w:del w:id="97" w:author="cl" w:date="2025-04-08T16:10:43Z">
          <w:r>
            <w:rPr>
              <w:rFonts w:hint="eastAsia"/>
              <w:lang w:val="en-US" w:eastAsia="zh-CN"/>
            </w:rPr>
            <w:delText>5</w:delText>
          </w:r>
        </w:del>
      </w:ins>
      <w:ins w:id="98" w:author="cmcc 8" w:date="2025-04-04T12:17:42Z">
        <w:del w:id="99" w:author="cl" w:date="2025-04-08T16:10:43Z">
          <w:r>
            <w:rPr>
              <w:rFonts w:hint="eastAsia"/>
              <w:lang w:val="en-US" w:eastAsia="zh-CN"/>
            </w:rPr>
            <w:delText xml:space="preserve">G </w:delText>
          </w:r>
        </w:del>
      </w:ins>
      <w:ins w:id="100" w:author="cmcc 8" w:date="2025-04-04T12:17:43Z">
        <w:del w:id="101" w:author="cl" w:date="2025-04-08T16:10:43Z">
          <w:r>
            <w:rPr>
              <w:rFonts w:hint="eastAsia"/>
              <w:lang w:val="en-US" w:eastAsia="zh-CN"/>
            </w:rPr>
            <w:delText>AI</w:delText>
          </w:r>
        </w:del>
      </w:ins>
      <w:ins w:id="102" w:author="cmcc 8" w:date="2025-04-04T12:17:44Z">
        <w:del w:id="103" w:author="cl" w:date="2025-04-08T16:10:43Z">
          <w:r>
            <w:rPr>
              <w:rFonts w:hint="eastAsia"/>
              <w:lang w:val="en-US" w:eastAsia="zh-CN"/>
            </w:rPr>
            <w:delText>oT</w:delText>
          </w:r>
        </w:del>
      </w:ins>
      <w:ins w:id="104" w:author="cmcc 8" w:date="2025-04-04T12:15:14Z">
        <w:del w:id="105" w:author="cl" w:date="2025-04-08T16:10:43Z">
          <w:r>
            <w:rPr/>
            <w:delText>.</w:delText>
          </w:r>
        </w:del>
      </w:ins>
      <w:ins w:id="106" w:author="cmcc 8" w:date="2025-04-04T12:18:51Z">
        <w:del w:id="107" w:author="cl" w:date="2025-04-08T16:10:43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08" w:author="cmcc 8" w:date="2025-04-04T12:15:14Z">
        <w:del w:id="109" w:author="cl" w:date="2025-04-08T16:10:43Z">
          <w:r>
            <w:rPr/>
            <w:delText xml:space="preserve">The present document describes the security  </w:delText>
          </w:r>
        </w:del>
      </w:ins>
      <w:ins w:id="110" w:author="cmcc 8" w:date="2025-04-04T12:19:57Z">
        <w:del w:id="111" w:author="cl" w:date="2025-04-08T16:10:43Z">
          <w:r>
            <w:rPr>
              <w:rFonts w:hint="eastAsia"/>
              <w:lang w:val="en-US" w:eastAsia="zh-CN"/>
            </w:rPr>
            <w:delText>a</w:delText>
          </w:r>
        </w:del>
      </w:ins>
      <w:ins w:id="112" w:author="cmcc 8" w:date="2025-04-04T12:19:58Z">
        <w:del w:id="113" w:author="cl" w:date="2025-04-08T16:10:43Z">
          <w:r>
            <w:rPr>
              <w:rFonts w:hint="eastAsia"/>
              <w:lang w:val="en-US" w:eastAsia="zh-CN"/>
            </w:rPr>
            <w:delText>s</w:delText>
          </w:r>
        </w:del>
      </w:ins>
      <w:ins w:id="114" w:author="cmcc 8" w:date="2025-04-04T12:20:00Z">
        <w:del w:id="115" w:author="cl" w:date="2025-04-08T16:10:43Z">
          <w:r>
            <w:rPr>
              <w:rFonts w:hint="eastAsia"/>
              <w:lang w:val="en-US" w:eastAsia="zh-CN"/>
            </w:rPr>
            <w:delText>pe</w:delText>
          </w:r>
        </w:del>
      </w:ins>
      <w:ins w:id="116" w:author="cmcc 8" w:date="2025-04-04T12:20:01Z">
        <w:del w:id="117" w:author="cl" w:date="2025-04-08T16:10:43Z">
          <w:r>
            <w:rPr>
              <w:rFonts w:hint="eastAsia"/>
              <w:lang w:val="en-US" w:eastAsia="zh-CN"/>
            </w:rPr>
            <w:delText xml:space="preserve">cts </w:delText>
          </w:r>
        </w:del>
      </w:ins>
      <w:ins w:id="118" w:author="cmcc 8" w:date="2025-04-04T12:15:14Z">
        <w:del w:id="119" w:author="cl" w:date="2025-04-08T16:10:43Z">
          <w:r>
            <w:rPr/>
            <w:delText>including:</w:delText>
          </w:r>
        </w:del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0" w:author="cmcc 8" w:date="2025-04-04T12:21:13Z"/>
          <w:del w:id="121" w:author="cl" w:date="2025-04-08T16:10:43Z"/>
          <w:rFonts w:eastAsia="Times New Roman"/>
          <w:lang w:eastAsia="en-GB"/>
        </w:rPr>
      </w:pPr>
      <w:ins w:id="122" w:author="cmcc 8" w:date="2025-04-04T12:21:13Z">
        <w:del w:id="123" w:author="cl" w:date="2025-04-08T16:10:43Z">
          <w:r>
            <w:rPr>
              <w:rFonts w:eastAsia="Times New Roman"/>
              <w:lang w:eastAsia="en-GB"/>
            </w:rPr>
            <w:delText>-</w:delText>
          </w:r>
        </w:del>
      </w:ins>
      <w:ins w:id="124" w:author="cmcc 8" w:date="2025-04-04T12:21:13Z">
        <w:del w:id="125" w:author="cl" w:date="2025-04-08T16:10:43Z">
          <w:r>
            <w:rPr>
              <w:rFonts w:eastAsia="Times New Roman"/>
              <w:lang w:eastAsia="en-GB"/>
            </w:rPr>
            <w:tab/>
          </w:r>
        </w:del>
      </w:ins>
      <w:ins w:id="126" w:author="cmcc 8" w:date="2025-04-04T12:21:13Z">
        <w:del w:id="127" w:author="cl" w:date="2025-04-08T16:10:43Z">
          <w:r>
            <w:rPr>
              <w:rFonts w:eastAsia="Times New Roman"/>
              <w:lang w:eastAsia="en-GB"/>
            </w:rPr>
            <w:delText>Authentication</w:delText>
          </w:r>
        </w:del>
      </w:ins>
      <w:ins w:id="128" w:author="cmcc 8" w:date="2025-04-04T12:21:50Z">
        <w:del w:id="129" w:author="cl" w:date="2025-04-08T16:10:43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30" w:author="cmcc 8" w:date="2025-04-04T12:21:51Z">
        <w:del w:id="131" w:author="cl" w:date="2025-04-08T16:10:43Z">
          <w:r>
            <w:rPr>
              <w:rFonts w:hint="eastAsia"/>
              <w:lang w:val="en-US" w:eastAsia="zh-CN"/>
            </w:rPr>
            <w:delText xml:space="preserve">of </w:delText>
          </w:r>
        </w:del>
      </w:ins>
      <w:ins w:id="132" w:author="cmcc 8" w:date="2025-04-04T12:26:00Z">
        <w:del w:id="133" w:author="cl" w:date="2025-04-08T16:10:43Z">
          <w:r>
            <w:rPr>
              <w:lang w:val="en-US"/>
            </w:rPr>
            <w:delText>Ambient IoT service</w:delText>
          </w:r>
        </w:del>
      </w:ins>
      <w:ins w:id="134" w:author="cmcc 8" w:date="2025-04-04T12:21:13Z">
        <w:del w:id="135" w:author="cl" w:date="2025-04-08T16:10:43Z">
          <w:r>
            <w:rPr>
              <w:rFonts w:eastAsia="Times New Roman"/>
              <w:lang w:eastAsia="en-GB"/>
            </w:rPr>
            <w:delText>;</w:delText>
          </w:r>
        </w:del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6" w:author="cmcc 8" w:date="2025-04-04T12:24:49Z"/>
          <w:del w:id="137" w:author="cl" w:date="2025-04-08T16:10:43Z"/>
          <w:rFonts w:ascii="Times New Roman" w:hAnsi="Times New Roman" w:eastAsia="Times New Roman" w:cs="Times New Roman"/>
          <w:lang w:eastAsia="en-GB"/>
        </w:rPr>
      </w:pPr>
      <w:ins w:id="138" w:author="cmcc 8" w:date="2025-04-04T12:25:33Z">
        <w:del w:id="139" w:author="cl" w:date="2025-04-08T16:10:43Z">
          <w:r>
            <w:rPr>
              <w:rFonts w:hint="default" w:ascii="Times New Roman" w:hAnsi="Times New Roman" w:eastAsia="Times New Roman" w:cs="Times New Roman"/>
              <w:lang w:val="en-US" w:eastAsia="en-GB"/>
            </w:rPr>
            <w:delText>-</w:delText>
          </w:r>
        </w:del>
      </w:ins>
      <w:ins w:id="140" w:author="cmcc 8" w:date="2025-04-04T12:25:34Z">
        <w:del w:id="141" w:author="cl" w:date="2025-04-08T16:10:43Z">
          <w:r>
            <w:rPr>
              <w:rFonts w:hint="default" w:ascii="Times New Roman" w:hAnsi="Times New Roman" w:eastAsia="Times New Roman" w:cs="Times New Roman"/>
              <w:lang w:val="en-US" w:eastAsia="en-GB"/>
            </w:rPr>
            <w:delText xml:space="preserve"> </w:delText>
          </w:r>
        </w:del>
      </w:ins>
      <w:ins w:id="142" w:author="cmcc 8" w:date="2025-04-04T12:26:42Z">
        <w:del w:id="143" w:author="cl" w:date="2025-04-08T16:10:43Z">
          <w:r>
            <w:rPr>
              <w:rFonts w:hint="eastAsia" w:ascii="Times New Roman" w:hAnsi="Times New Roman" w:cs="Times New Roman"/>
              <w:lang w:val="en-US" w:eastAsia="zh-CN"/>
            </w:rPr>
            <w:delText xml:space="preserve"> </w:delText>
          </w:r>
        </w:del>
      </w:ins>
      <w:ins w:id="144" w:author="cmcc 8" w:date="2025-04-04T12:26:56Z">
        <w:del w:id="145" w:author="cl" w:date="2025-04-08T16:10:43Z">
          <w:r>
            <w:rPr>
              <w:rFonts w:hint="eastAsia" w:ascii="Times New Roman" w:hAnsi="Times New Roman" w:cs="Times New Roman"/>
              <w:lang w:val="en-US" w:eastAsia="zh-CN"/>
            </w:rPr>
            <w:delText xml:space="preserve"> </w:delText>
          </w:r>
        </w:del>
      </w:ins>
      <w:ins w:id="146" w:author="cmcc 8" w:date="2025-04-04T12:26:57Z">
        <w:del w:id="147" w:author="cl" w:date="2025-04-08T16:10:43Z">
          <w:r>
            <w:rPr>
              <w:rFonts w:hint="eastAsia" w:ascii="Times New Roman" w:hAnsi="Times New Roman" w:cs="Times New Roman"/>
              <w:lang w:val="en-US" w:eastAsia="zh-CN"/>
            </w:rPr>
            <w:delText xml:space="preserve"> </w:delText>
          </w:r>
        </w:del>
      </w:ins>
      <w:ins w:id="148" w:author="cmcc 8" w:date="2025-04-04T12:25:31Z">
        <w:del w:id="149" w:author="cl" w:date="2025-04-08T16:10:43Z">
          <w:r>
            <w:rPr>
              <w:rFonts w:ascii="Times New Roman" w:hAnsi="Times New Roman" w:eastAsia="Times New Roman" w:cs="Times New Roman"/>
              <w:lang w:eastAsia="en-GB"/>
            </w:rPr>
            <w:delText>Protection of information during AIoT service communication</w:delText>
          </w:r>
        </w:del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0" w:author="cmcc 8" w:date="2025-04-04T12:21:13Z"/>
          <w:del w:id="151" w:author="cl" w:date="2025-04-08T16:10:43Z"/>
          <w:rFonts w:ascii="Times New Roman" w:hAnsi="Times New Roman" w:eastAsia="Times New Roman" w:cs="Times New Roman"/>
          <w:lang w:eastAsia="en-GB"/>
        </w:rPr>
      </w:pPr>
      <w:ins w:id="152" w:author="cmcc 8" w:date="2025-04-04T12:24:53Z">
        <w:del w:id="153" w:author="cl" w:date="2025-04-08T16:10:43Z">
          <w:r>
            <w:rPr>
              <w:rFonts w:hint="default" w:ascii="Times New Roman" w:hAnsi="Times New Roman" w:eastAsia="Times New Roman" w:cs="Times New Roman"/>
              <w:lang w:val="en-US" w:eastAsia="en-GB"/>
            </w:rPr>
            <w:delText>-</w:delText>
          </w:r>
        </w:del>
      </w:ins>
      <w:ins w:id="154" w:author="cmcc 8" w:date="2025-04-04T12:26:53Z">
        <w:del w:id="155" w:author="cl" w:date="2025-04-08T16:10:43Z">
          <w:r>
            <w:rPr>
              <w:rFonts w:hint="eastAsia" w:ascii="Times New Roman" w:hAnsi="Times New Roman" w:cs="Times New Roman"/>
              <w:lang w:val="en-US" w:eastAsia="zh-CN"/>
            </w:rPr>
            <w:delText xml:space="preserve"> </w:delText>
          </w:r>
        </w:del>
      </w:ins>
      <w:ins w:id="156" w:author="cmcc 8" w:date="2025-04-04T12:26:54Z">
        <w:del w:id="157" w:author="cl" w:date="2025-04-08T16:10:43Z">
          <w:r>
            <w:rPr>
              <w:rFonts w:hint="eastAsia" w:ascii="Times New Roman" w:hAnsi="Times New Roman" w:cs="Times New Roman"/>
              <w:lang w:val="en-US" w:eastAsia="zh-CN"/>
            </w:rPr>
            <w:delText xml:space="preserve"> </w:delText>
          </w:r>
        </w:del>
      </w:ins>
      <w:ins w:id="158" w:author="cmcc 8" w:date="2025-04-04T12:26:55Z">
        <w:del w:id="159" w:author="cl" w:date="2025-04-08T16:10:43Z">
          <w:r>
            <w:rPr>
              <w:rFonts w:hint="eastAsia" w:ascii="Times New Roman" w:hAnsi="Times New Roman" w:cs="Times New Roman"/>
              <w:lang w:val="en-US" w:eastAsia="zh-CN"/>
            </w:rPr>
            <w:delText xml:space="preserve">  </w:delText>
          </w:r>
        </w:del>
      </w:ins>
      <w:ins w:id="160" w:author="cmcc 8" w:date="2025-04-04T12:24:50Z">
        <w:del w:id="161" w:author="cl" w:date="2025-04-08T16:10:43Z">
          <w:r>
            <w:rPr>
              <w:rFonts w:ascii="Times New Roman" w:hAnsi="Times New Roman" w:eastAsia="Times New Roman" w:cs="Times New Roman"/>
              <w:lang w:eastAsia="en-GB"/>
            </w:rPr>
            <w:delText>Privacy protecti</w:delText>
          </w:r>
        </w:del>
      </w:ins>
      <w:ins w:id="162" w:author="cmcc 8" w:date="2025-04-04T12:25:06Z">
        <w:del w:id="163" w:author="cl" w:date="2025-04-08T16:10:43Z">
          <w:r>
            <w:rPr>
              <w:rFonts w:hint="default" w:ascii="Times New Roman" w:hAnsi="Times New Roman" w:eastAsia="Times New Roman" w:cs="Times New Roman"/>
              <w:lang w:val="en-US" w:eastAsia="en-GB"/>
            </w:rPr>
            <w:delText>on</w:delText>
          </w:r>
        </w:del>
      </w:ins>
      <w:ins w:id="164" w:author="cmcc 8" w:date="2025-04-04T12:25:07Z">
        <w:del w:id="165" w:author="cl" w:date="2025-04-08T16:10:43Z">
          <w:r>
            <w:rPr>
              <w:rFonts w:hint="default" w:ascii="Times New Roman" w:hAnsi="Times New Roman" w:eastAsia="Times New Roman" w:cs="Times New Roman"/>
              <w:lang w:val="en-US" w:eastAsia="en-GB"/>
            </w:rPr>
            <w:delText xml:space="preserve"> of</w:delText>
          </w:r>
        </w:del>
      </w:ins>
      <w:ins w:id="166" w:author="cmcc 8" w:date="2025-04-04T12:24:50Z">
        <w:del w:id="167" w:author="cl" w:date="2025-04-08T16:10:43Z">
          <w:r>
            <w:rPr>
              <w:rFonts w:ascii="Times New Roman" w:hAnsi="Times New Roman" w:eastAsia="Times New Roman" w:cs="Times New Roman"/>
              <w:lang w:eastAsia="en-GB"/>
            </w:rPr>
            <w:delText xml:space="preserve"> AIoT device identifiers</w:delText>
          </w:r>
        </w:del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8" w:author="cmcc 8" w:date="2025-04-04T12:15:11Z"/>
          <w:del w:id="169" w:author="cl" w:date="2025-04-08T16:10:43Z"/>
          <w:lang w:eastAsia="zh-CN"/>
        </w:rPr>
      </w:pPr>
      <w:ins w:id="170" w:author="cmcc 8" w:date="2025-04-04T12:21:13Z">
        <w:del w:id="171" w:author="cl" w:date="2025-04-08T16:10:43Z">
          <w:r>
            <w:rPr>
              <w:rFonts w:eastAsia="Times New Roman"/>
              <w:lang w:eastAsia="en-GB"/>
            </w:rPr>
            <w:delText>-</w:delText>
          </w:r>
        </w:del>
      </w:ins>
      <w:ins w:id="172" w:author="cmcc 8" w:date="2025-04-04T12:21:13Z">
        <w:del w:id="173" w:author="cl" w:date="2025-04-08T16:10:43Z">
          <w:r>
            <w:rPr>
              <w:rFonts w:eastAsia="Times New Roman"/>
              <w:lang w:eastAsia="en-GB"/>
            </w:rPr>
            <w:tab/>
          </w:r>
        </w:del>
      </w:ins>
      <w:ins w:id="174" w:author="cmcc 8" w:date="2025-04-04T12:24:18Z">
        <w:del w:id="175" w:author="cl" w:date="2025-04-08T16:10:43Z">
          <w:r>
            <w:rPr>
              <w:rFonts w:eastAsia="Times New Roman"/>
              <w:lang w:eastAsia="en-GB"/>
            </w:rPr>
            <w:delText>Protection for disabling device operation</w:delText>
          </w:r>
        </w:del>
      </w:ins>
      <w:ins w:id="176" w:author="cmcc 8" w:date="2025-04-04T12:21:13Z">
        <w:del w:id="177" w:author="cl" w:date="2025-04-08T16:10:43Z">
          <w:r>
            <w:rPr>
              <w:rFonts w:eastAsia="Times New Roman"/>
              <w:lang w:eastAsia="en-GB"/>
            </w:rPr>
            <w:delText xml:space="preserve">. </w:delText>
          </w:r>
        </w:del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78" w:author="cmcc 8" w:date="2025-03-24T23:16:15Z"/>
          <w:del w:id="179" w:author="cl" w:date="2025-04-09T15:27:47Z"/>
          <w:lang w:eastAsia="zh-CN"/>
        </w:rPr>
      </w:pPr>
      <w:ins w:id="180" w:author="cmcc 8" w:date="2025-03-24T23:16:15Z">
        <w:del w:id="181" w:author="cl" w:date="2025-04-09T15:27:47Z">
          <w:r>
            <w:rPr>
              <w:lang w:eastAsia="zh-CN"/>
            </w:rPr>
            <w:delText>The following</w:delText>
          </w:r>
        </w:del>
      </w:ins>
      <w:ins w:id="182" w:author="cmcc 8" w:date="2025-03-27T09:36:07Z">
        <w:del w:id="183" w:author="cl" w:date="2025-04-09T15:27:47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84" w:author="cmcc 8" w:date="2025-03-27T09:37:41Z">
        <w:del w:id="185" w:author="cl" w:date="2025-04-09T15:27:47Z">
          <w:r>
            <w:rPr>
              <w:rFonts w:hint="eastAsia"/>
              <w:lang w:val="en-US" w:eastAsia="zh-CN"/>
            </w:rPr>
            <w:delText>pri</w:delText>
          </w:r>
        </w:del>
      </w:ins>
      <w:ins w:id="186" w:author="cmcc 8" w:date="2025-03-27T09:37:43Z">
        <w:del w:id="187" w:author="cl" w:date="2025-04-09T15:27:47Z">
          <w:r>
            <w:rPr>
              <w:rFonts w:hint="eastAsia"/>
              <w:lang w:val="en-US" w:eastAsia="zh-CN"/>
            </w:rPr>
            <w:delText>ncip</w:delText>
          </w:r>
        </w:del>
      </w:ins>
      <w:ins w:id="188" w:author="cmcc 8" w:date="2025-03-27T09:37:44Z">
        <w:del w:id="189" w:author="cl" w:date="2025-04-09T15:27:47Z">
          <w:r>
            <w:rPr>
              <w:rFonts w:hint="eastAsia"/>
              <w:lang w:val="en-US" w:eastAsia="zh-CN"/>
            </w:rPr>
            <w:delText>le</w:delText>
          </w:r>
        </w:del>
      </w:ins>
      <w:ins w:id="190" w:author="cmcc 8" w:date="2025-03-27T09:37:45Z">
        <w:del w:id="191" w:author="cl" w:date="2025-04-09T15:27:47Z">
          <w:r>
            <w:rPr>
              <w:rFonts w:hint="eastAsia"/>
              <w:lang w:val="en-US" w:eastAsia="zh-CN"/>
            </w:rPr>
            <w:delText xml:space="preserve">s </w:delText>
          </w:r>
        </w:del>
      </w:ins>
      <w:ins w:id="192" w:author="cmcc 8" w:date="2025-03-27T09:37:48Z">
        <w:del w:id="193" w:author="cl" w:date="2025-04-09T15:27:47Z">
          <w:r>
            <w:rPr>
              <w:rFonts w:hint="eastAsia"/>
              <w:lang w:val="en-US" w:eastAsia="zh-CN"/>
            </w:rPr>
            <w:delText>sh</w:delText>
          </w:r>
        </w:del>
      </w:ins>
      <w:ins w:id="194" w:author="cmcc 8" w:date="2025-03-27T09:37:49Z">
        <w:del w:id="195" w:author="cl" w:date="2025-04-09T15:27:47Z">
          <w:r>
            <w:rPr>
              <w:rFonts w:hint="eastAsia"/>
              <w:lang w:val="en-US" w:eastAsia="zh-CN"/>
            </w:rPr>
            <w:delText xml:space="preserve">all </w:delText>
          </w:r>
        </w:del>
      </w:ins>
      <w:ins w:id="196" w:author="cmcc 8" w:date="2025-03-27T09:37:53Z">
        <w:del w:id="197" w:author="cl" w:date="2025-04-09T15:27:47Z">
          <w:r>
            <w:rPr>
              <w:rFonts w:hint="eastAsia"/>
              <w:lang w:val="en-US" w:eastAsia="zh-CN"/>
            </w:rPr>
            <w:delText xml:space="preserve">be </w:delText>
          </w:r>
        </w:del>
      </w:ins>
      <w:ins w:id="198" w:author="cmcc 8" w:date="2025-03-27T09:37:54Z">
        <w:del w:id="199" w:author="cl" w:date="2025-04-09T15:27:47Z">
          <w:r>
            <w:rPr>
              <w:rFonts w:hint="eastAsia"/>
              <w:lang w:val="en-US" w:eastAsia="zh-CN"/>
            </w:rPr>
            <w:delText>fol</w:delText>
          </w:r>
        </w:del>
      </w:ins>
      <w:ins w:id="200" w:author="cmcc 8" w:date="2025-03-27T09:37:55Z">
        <w:del w:id="201" w:author="cl" w:date="2025-04-09T15:27:47Z">
          <w:r>
            <w:rPr>
              <w:rFonts w:hint="eastAsia"/>
              <w:lang w:val="en-US" w:eastAsia="zh-CN"/>
            </w:rPr>
            <w:delText>low</w:delText>
          </w:r>
        </w:del>
      </w:ins>
      <w:ins w:id="202" w:author="cmcc 8" w:date="2025-03-27T09:37:56Z">
        <w:del w:id="203" w:author="cl" w:date="2025-04-09T15:27:47Z">
          <w:r>
            <w:rPr>
              <w:rFonts w:hint="eastAsia"/>
              <w:lang w:val="en-US" w:eastAsia="zh-CN"/>
            </w:rPr>
            <w:delText>ed</w:delText>
          </w:r>
        </w:del>
      </w:ins>
      <w:ins w:id="204" w:author="cmcc 8" w:date="2025-03-24T23:16:15Z">
        <w:del w:id="205" w:author="cl" w:date="2025-04-09T15:27:47Z">
          <w:r>
            <w:rPr>
              <w:lang w:eastAsia="zh-CN"/>
            </w:rPr>
            <w:delText>:</w:delText>
          </w:r>
        </w:del>
      </w:ins>
    </w:p>
    <w:p>
      <w:pPr>
        <w:overflowPunct w:val="0"/>
        <w:autoSpaceDE w:val="0"/>
        <w:autoSpaceDN w:val="0"/>
        <w:adjustRightInd w:val="0"/>
        <w:ind w:left="284"/>
        <w:textAlignment w:val="baseline"/>
        <w:rPr>
          <w:ins w:id="206" w:author="cmcc 8" w:date="2025-03-24T23:19:48Z"/>
          <w:lang w:eastAsia="zh-CN"/>
        </w:rPr>
      </w:pPr>
      <w:ins w:id="207" w:author="cmcc 8" w:date="2025-03-24T23:16:15Z">
        <w:del w:id="208" w:author="cl" w:date="2025-04-09T15:36:37Z">
          <w:bookmarkStart w:id="9" w:name="_Hlk175252275"/>
          <w:r>
            <w:rPr>
              <w:lang w:eastAsia="zh-CN"/>
            </w:rPr>
            <w:delText>-</w:delText>
          </w:r>
        </w:del>
      </w:ins>
      <w:ins w:id="209" w:author="cmcc 8" w:date="2025-03-24T23:16:15Z">
        <w:del w:id="210" w:author="cl" w:date="2025-04-09T15:36:35Z">
          <w:r>
            <w:rPr>
              <w:lang w:eastAsia="zh-CN"/>
            </w:rPr>
            <w:delText xml:space="preserve"> </w:delText>
          </w:r>
        </w:del>
      </w:ins>
      <w:ins w:id="211" w:author="cmcc 8" w:date="2025-03-24T23:16:15Z">
        <w:del w:id="212" w:author="cl" w:date="2025-04-09T15:36:57Z">
          <w:r>
            <w:rPr>
              <w:lang w:eastAsia="zh-CN"/>
            </w:rPr>
            <w:delText xml:space="preserve"> </w:delText>
          </w:r>
        </w:del>
      </w:ins>
      <w:ins w:id="213" w:author="cmcc 8" w:date="2025-03-24T23:16:15Z">
        <w:r>
          <w:rPr>
            <w:lang w:eastAsia="zh-CN"/>
          </w:rPr>
          <w:t xml:space="preserve">Two functional cases are </w:t>
        </w:r>
      </w:ins>
      <w:ins w:id="214" w:author="cmcc 8" w:date="2025-03-24T23:19:09Z">
        <w:r>
          <w:rPr>
            <w:rFonts w:hint="eastAsia"/>
            <w:lang w:val="en-US" w:eastAsia="zh-CN"/>
          </w:rPr>
          <w:t>s</w:t>
        </w:r>
      </w:ins>
      <w:ins w:id="215" w:author="cmcc 8" w:date="2025-03-24T23:19:10Z">
        <w:r>
          <w:rPr>
            <w:rFonts w:hint="eastAsia"/>
            <w:lang w:val="en-US" w:eastAsia="zh-CN"/>
          </w:rPr>
          <w:t>upp</w:t>
        </w:r>
      </w:ins>
      <w:ins w:id="216" w:author="cmcc 8" w:date="2025-03-24T23:19:11Z">
        <w:r>
          <w:rPr>
            <w:rFonts w:hint="eastAsia"/>
            <w:lang w:val="en-US" w:eastAsia="zh-CN"/>
          </w:rPr>
          <w:t>orted</w:t>
        </w:r>
      </w:ins>
      <w:ins w:id="217" w:author="cmcc 8" w:date="2025-03-24T23:16:15Z">
        <w:r>
          <w:rPr>
            <w:lang w:eastAsia="zh-CN"/>
          </w:rPr>
          <w:t xml:space="preserve">: </w:t>
        </w:r>
      </w:ins>
      <w:ins w:id="218" w:author="cmcc 8" w:date="2025-03-24T23:16:15Z">
        <w:del w:id="219" w:author="cl" w:date="2025-04-09T15:27:59Z">
          <w:r>
            <w:rPr>
              <w:lang w:eastAsia="zh-CN"/>
            </w:rPr>
            <w:delText>(</w:delText>
          </w:r>
        </w:del>
      </w:ins>
      <w:ins w:id="220" w:author="cmcc 8" w:date="2025-03-24T23:16:15Z">
        <w:del w:id="221" w:author="cl" w:date="2025-04-09T15:27:58Z">
          <w:r>
            <w:rPr>
              <w:lang w:eastAsia="zh-CN"/>
            </w:rPr>
            <w:delText xml:space="preserve">1) </w:delText>
          </w:r>
        </w:del>
      </w:ins>
      <w:ins w:id="222" w:author="cmcc 8" w:date="2025-03-24T23:16:15Z">
        <w:r>
          <w:rPr>
            <w:lang w:eastAsia="zh-CN"/>
          </w:rPr>
          <w:t xml:space="preserve">inventory, </w:t>
        </w:r>
      </w:ins>
      <w:ins w:id="223" w:author="cmcc 8" w:date="2025-03-24T23:16:15Z">
        <w:del w:id="224" w:author="cl" w:date="2025-04-09T15:28:03Z">
          <w:r>
            <w:rPr>
              <w:lang w:eastAsia="zh-CN"/>
            </w:rPr>
            <w:delText>(2</w:delText>
          </w:r>
        </w:del>
      </w:ins>
      <w:ins w:id="225" w:author="cmcc 8" w:date="2025-03-24T23:16:15Z">
        <w:del w:id="226" w:author="cl" w:date="2025-04-09T15:28:02Z">
          <w:r>
            <w:rPr>
              <w:lang w:eastAsia="zh-CN"/>
            </w:rPr>
            <w:delText xml:space="preserve">) </w:delText>
          </w:r>
        </w:del>
      </w:ins>
      <w:ins w:id="227" w:author="cmcc 8" w:date="2025-03-24T23:16:15Z">
        <w:r>
          <w:rPr>
            <w:lang w:eastAsia="zh-CN"/>
          </w:rPr>
          <w:t>command.</w:t>
        </w:r>
      </w:ins>
    </w:p>
    <w:p>
      <w:pPr>
        <w:ind w:left="284"/>
        <w:rPr>
          <w:ins w:id="228" w:author="cmcc 8" w:date="2025-03-24T23:16:15Z"/>
          <w:lang w:eastAsia="zh-CN"/>
        </w:rPr>
      </w:pPr>
      <w:ins w:id="229" w:author="cmcc 8" w:date="2025-03-24T23:19:49Z">
        <w:del w:id="230" w:author="cl" w:date="2025-04-09T15:37:01Z">
          <w:r>
            <w:rPr>
              <w:lang w:eastAsia="zh-CN"/>
            </w:rPr>
            <w:delText>-</w:delText>
          </w:r>
        </w:del>
      </w:ins>
      <w:ins w:id="231" w:author="cmcc 8" w:date="2025-03-24T23:19:49Z">
        <w:del w:id="232" w:author="cl" w:date="2025-04-09T15:37:03Z">
          <w:r>
            <w:rPr>
              <w:lang w:eastAsia="zh-CN"/>
            </w:rPr>
            <w:delText xml:space="preserve"> </w:delText>
          </w:r>
        </w:del>
      </w:ins>
      <w:ins w:id="233" w:author="cmcc 8" w:date="2025-03-24T23:19:49Z">
        <w:del w:id="234" w:author="cl" w:date="2025-04-09T15:37:05Z">
          <w:r>
            <w:rPr>
              <w:lang w:eastAsia="zh-CN"/>
            </w:rPr>
            <w:delText xml:space="preserve"> </w:delText>
          </w:r>
        </w:del>
      </w:ins>
      <w:ins w:id="235" w:author="cmcc 8" w:date="2025-03-24T23:19:49Z">
        <w:r>
          <w:rPr>
            <w:lang w:val="en-US" w:eastAsia="zh-CN"/>
          </w:rPr>
          <w:t xml:space="preserve">The </w:t>
        </w:r>
      </w:ins>
      <w:ins w:id="236" w:author="cmcc 8" w:date="2025-03-24T23:19:49Z">
        <w:del w:id="237" w:author="cl" w:date="2025-04-08T16:43:04Z">
          <w:r>
            <w:rPr>
              <w:rFonts w:hint="default"/>
              <w:lang w:val="en-US" w:eastAsia="zh-CN"/>
            </w:rPr>
            <w:delText>topology 1 readers</w:delText>
          </w:r>
        </w:del>
      </w:ins>
      <w:ins w:id="238" w:author="cl" w:date="2025-04-08T17:12:40Z">
        <w:r>
          <w:rPr>
            <w:rFonts w:hint="eastAsia"/>
            <w:lang w:val="en-US" w:eastAsia="zh-CN"/>
          </w:rPr>
          <w:t>A</w:t>
        </w:r>
      </w:ins>
      <w:ins w:id="239" w:author="cl" w:date="2025-04-08T17:12:47Z">
        <w:r>
          <w:rPr>
            <w:rFonts w:hint="eastAsia"/>
            <w:lang w:val="en-US" w:eastAsia="zh-CN"/>
          </w:rPr>
          <w:t>I</w:t>
        </w:r>
      </w:ins>
      <w:ins w:id="240" w:author="cl" w:date="2025-04-08T17:33:42Z">
        <w:r>
          <w:rPr>
            <w:rFonts w:hint="eastAsia"/>
            <w:lang w:val="en-US" w:eastAsia="zh-CN"/>
          </w:rPr>
          <w:t>o</w:t>
        </w:r>
      </w:ins>
      <w:ins w:id="241" w:author="cl" w:date="2025-04-08T17:12:47Z">
        <w:r>
          <w:rPr>
            <w:rFonts w:hint="eastAsia"/>
            <w:lang w:val="en-US" w:eastAsia="zh-CN"/>
          </w:rPr>
          <w:t>T</w:t>
        </w:r>
      </w:ins>
      <w:ins w:id="242" w:author="cl" w:date="2025-04-08T16:43:06Z">
        <w:r>
          <w:rPr>
            <w:rFonts w:hint="eastAsia"/>
            <w:lang w:val="en-US" w:eastAsia="zh-CN"/>
          </w:rPr>
          <w:t xml:space="preserve"> </w:t>
        </w:r>
      </w:ins>
      <w:ins w:id="243" w:author="cl" w:date="2025-04-08T16:43:07Z">
        <w:r>
          <w:rPr>
            <w:rFonts w:hint="eastAsia"/>
            <w:lang w:val="en-US" w:eastAsia="zh-CN"/>
          </w:rPr>
          <w:t>RA</w:t>
        </w:r>
      </w:ins>
      <w:ins w:id="244" w:author="cl" w:date="2025-04-08T16:43:08Z">
        <w:r>
          <w:rPr>
            <w:rFonts w:hint="eastAsia"/>
            <w:lang w:val="en-US" w:eastAsia="zh-CN"/>
          </w:rPr>
          <w:t>N</w:t>
        </w:r>
      </w:ins>
      <w:ins w:id="245" w:author="cmcc 8" w:date="2025-03-24T23:19:49Z">
        <w:r>
          <w:rPr>
            <w:lang w:val="en-US" w:eastAsia="zh-CN"/>
          </w:rPr>
          <w:t xml:space="preserve"> </w:t>
        </w:r>
      </w:ins>
      <w:ins w:id="246" w:author="cl" w:date="2025-04-08T17:11:01Z">
        <w:r>
          <w:rPr>
            <w:rFonts w:hint="eastAsia"/>
            <w:lang w:val="en-US" w:eastAsia="zh-CN"/>
          </w:rPr>
          <w:t>reader</w:t>
        </w:r>
      </w:ins>
      <w:ins w:id="247" w:author="cl" w:date="2025-04-08T17:11:02Z">
        <w:r>
          <w:rPr>
            <w:rFonts w:hint="eastAsia"/>
            <w:lang w:val="en-US" w:eastAsia="zh-CN"/>
          </w:rPr>
          <w:t xml:space="preserve"> </w:t>
        </w:r>
      </w:ins>
      <w:ins w:id="248" w:author="cmcc 8" w:date="2025-03-24T23:19:49Z">
        <w:r>
          <w:rPr>
            <w:lang w:val="en-US" w:eastAsia="zh-CN"/>
          </w:rPr>
          <w:t>are assumed to be trusted,</w:t>
        </w:r>
      </w:ins>
      <w:ins w:id="249" w:author="cmcc 8" w:date="2025-03-24T23:19:49Z">
        <w:del w:id="250" w:author="cl" w:date="2025-04-09T15:28:23Z">
          <w:r>
            <w:rPr>
              <w:lang w:val="en-US" w:eastAsia="zh-CN"/>
            </w:rPr>
            <w:delText xml:space="preserve"> </w:delText>
          </w:r>
        </w:del>
      </w:ins>
      <w:ins w:id="251" w:author="cmcc 8" w:date="2025-03-24T23:19:49Z">
        <w:del w:id="252" w:author="cl" w:date="2025-04-09T15:28:22Z">
          <w:r>
            <w:rPr>
              <w:lang w:val="en-US" w:eastAsia="zh-CN"/>
            </w:rPr>
            <w:delText>im</w:delText>
          </w:r>
        </w:del>
      </w:ins>
      <w:ins w:id="253" w:author="cmcc 8" w:date="2025-03-24T23:19:49Z">
        <w:del w:id="254" w:author="cl" w:date="2025-04-09T15:28:21Z">
          <w:r>
            <w:rPr>
              <w:lang w:val="en-US" w:eastAsia="zh-CN"/>
            </w:rPr>
            <w:delText>plying</w:delText>
          </w:r>
        </w:del>
      </w:ins>
      <w:ins w:id="255" w:author="cmcc 8" w:date="2025-03-24T23:19:49Z">
        <w:del w:id="256" w:author="cl" w:date="2025-04-09T15:28:20Z">
          <w:r>
            <w:rPr>
              <w:lang w:val="en-US" w:eastAsia="zh-CN"/>
            </w:rPr>
            <w:delText>,</w:delText>
          </w:r>
        </w:del>
      </w:ins>
      <w:ins w:id="257" w:author="cmcc 8" w:date="2025-03-24T23:19:49Z">
        <w:r>
          <w:rPr>
            <w:lang w:val="en-US" w:eastAsia="zh-CN"/>
          </w:rPr>
          <w:t xml:space="preserve"> i.e., authorized</w:t>
        </w:r>
      </w:ins>
      <w:ins w:id="258" w:author="cl" w:date="2025-04-09T15:28:33Z">
        <w:r>
          <w:rPr>
            <w:rFonts w:hint="eastAsia"/>
            <w:lang w:val="en-US" w:eastAsia="zh-CN"/>
          </w:rPr>
          <w:t xml:space="preserve"> fr</w:t>
        </w:r>
      </w:ins>
      <w:ins w:id="259" w:author="cl" w:date="2025-04-09T15:28:34Z">
        <w:r>
          <w:rPr>
            <w:rFonts w:hint="eastAsia"/>
            <w:lang w:val="en-US" w:eastAsia="zh-CN"/>
          </w:rPr>
          <w:t>om net</w:t>
        </w:r>
      </w:ins>
      <w:ins w:id="260" w:author="cl" w:date="2025-04-09T15:28:35Z">
        <w:r>
          <w:rPr>
            <w:rFonts w:hint="eastAsia"/>
            <w:lang w:val="en-US" w:eastAsia="zh-CN"/>
          </w:rPr>
          <w:t>work si</w:t>
        </w:r>
      </w:ins>
      <w:ins w:id="261" w:author="cl" w:date="2025-04-09T15:28:36Z">
        <w:r>
          <w:rPr>
            <w:rFonts w:hint="eastAsia"/>
            <w:lang w:val="en-US" w:eastAsia="zh-CN"/>
          </w:rPr>
          <w:t>de</w:t>
        </w:r>
      </w:ins>
      <w:ins w:id="262" w:author="cmcc 8" w:date="2025-03-24T23:19:49Z">
        <w:r>
          <w:rPr>
            <w:lang w:val="en-US" w:eastAsia="zh-CN"/>
          </w:rPr>
          <w:t xml:space="preserve"> to communicate with the AIoT device.</w:t>
        </w:r>
      </w:ins>
    </w:p>
    <w:bookmarkEnd w:id="9"/>
    <w:p>
      <w:pPr>
        <w:ind w:left="284"/>
        <w:rPr>
          <w:ins w:id="263" w:author="cl" w:date="2025-04-09T15:40:06Z"/>
          <w:rFonts w:hint="eastAsia"/>
          <w:lang w:val="en-US" w:eastAsia="zh-CN"/>
        </w:rPr>
      </w:pPr>
      <w:ins w:id="264" w:author="cmcc 8" w:date="2025-03-24T23:16:15Z">
        <w:del w:id="265" w:author="cl" w:date="2025-04-09T15:37:11Z">
          <w:r>
            <w:rPr>
              <w:lang w:eastAsia="zh-CN"/>
            </w:rPr>
            <w:delText>-</w:delText>
          </w:r>
        </w:del>
      </w:ins>
      <w:ins w:id="266" w:author="cmcc 8" w:date="2025-03-24T23:16:15Z">
        <w:del w:id="267" w:author="cl" w:date="2025-04-09T15:37:10Z">
          <w:r>
            <w:rPr>
              <w:lang w:eastAsia="zh-CN"/>
            </w:rPr>
            <w:delText xml:space="preserve">  </w:delText>
          </w:r>
        </w:del>
      </w:ins>
      <w:ins w:id="268" w:author="cl" w:date="2025-04-09T15:30:55Z">
        <w:r>
          <w:rPr>
            <w:rFonts w:hint="eastAsia"/>
            <w:lang w:val="en-US" w:eastAsia="zh-CN"/>
          </w:rPr>
          <w:t xml:space="preserve">The </w:t>
        </w:r>
      </w:ins>
      <w:ins w:id="269" w:author="cl" w:date="2025-04-09T15:30:56Z">
        <w:r>
          <w:rPr>
            <w:rFonts w:hint="eastAsia"/>
            <w:lang w:val="en-US" w:eastAsia="zh-CN"/>
          </w:rPr>
          <w:t>A</w:t>
        </w:r>
      </w:ins>
      <w:ins w:id="270" w:author="cl" w:date="2025-04-09T15:30:57Z">
        <w:r>
          <w:rPr>
            <w:rFonts w:hint="eastAsia"/>
            <w:lang w:val="en-US" w:eastAsia="zh-CN"/>
          </w:rPr>
          <w:t>IoT</w:t>
        </w:r>
      </w:ins>
      <w:ins w:id="271" w:author="cl" w:date="2025-04-09T15:30:58Z">
        <w:r>
          <w:rPr>
            <w:rFonts w:hint="eastAsia"/>
            <w:lang w:val="en-US" w:eastAsia="zh-CN"/>
          </w:rPr>
          <w:t xml:space="preserve"> do</w:t>
        </w:r>
      </w:ins>
      <w:ins w:id="272" w:author="cl" w:date="2025-04-09T15:30:59Z">
        <w:r>
          <w:rPr>
            <w:rFonts w:hint="eastAsia"/>
            <w:lang w:val="en-US" w:eastAsia="zh-CN"/>
          </w:rPr>
          <w:t>m</w:t>
        </w:r>
      </w:ins>
      <w:ins w:id="273" w:author="cl" w:date="2025-04-09T15:31:00Z">
        <w:r>
          <w:rPr>
            <w:rFonts w:hint="eastAsia"/>
            <w:lang w:val="en-US" w:eastAsia="zh-CN"/>
          </w:rPr>
          <w:t xml:space="preserve">ain and </w:t>
        </w:r>
      </w:ins>
      <w:ins w:id="274" w:author="cl" w:date="2025-04-09T15:31:01Z">
        <w:r>
          <w:rPr>
            <w:rFonts w:hint="eastAsia"/>
            <w:lang w:val="en-US" w:eastAsia="zh-CN"/>
          </w:rPr>
          <w:t>t</w:t>
        </w:r>
      </w:ins>
      <w:ins w:id="275" w:author="cl" w:date="2025-04-09T15:31:04Z">
        <w:r>
          <w:rPr>
            <w:rFonts w:hint="eastAsia"/>
            <w:lang w:val="en-US" w:eastAsia="zh-CN"/>
          </w:rPr>
          <w:t xml:space="preserve">he </w:t>
        </w:r>
      </w:ins>
      <w:ins w:id="276" w:author="cl" w:date="2025-04-09T15:31:05Z">
        <w:r>
          <w:rPr>
            <w:rFonts w:hint="eastAsia"/>
            <w:lang w:val="en-US" w:eastAsia="zh-CN"/>
          </w:rPr>
          <w:t>5</w:t>
        </w:r>
      </w:ins>
      <w:ins w:id="277" w:author="cl" w:date="2025-04-09T15:31:06Z">
        <w:r>
          <w:rPr>
            <w:rFonts w:hint="eastAsia"/>
            <w:lang w:val="en-US" w:eastAsia="zh-CN"/>
          </w:rPr>
          <w:t xml:space="preserve">G </w:t>
        </w:r>
      </w:ins>
      <w:ins w:id="278" w:author="cl" w:date="2025-04-09T15:32:12Z">
        <w:r>
          <w:rPr>
            <w:rFonts w:hint="eastAsia"/>
            <w:lang w:val="en-US" w:eastAsia="zh-CN"/>
          </w:rPr>
          <w:t>core</w:t>
        </w:r>
      </w:ins>
      <w:ins w:id="279" w:author="cl" w:date="2025-04-09T15:31:06Z">
        <w:r>
          <w:rPr>
            <w:rFonts w:hint="eastAsia"/>
            <w:lang w:val="en-US" w:eastAsia="zh-CN"/>
          </w:rPr>
          <w:t xml:space="preserve"> </w:t>
        </w:r>
      </w:ins>
      <w:ins w:id="280" w:author="cl" w:date="2025-04-09T15:31:07Z">
        <w:r>
          <w:rPr>
            <w:rFonts w:hint="eastAsia"/>
            <w:lang w:val="en-US" w:eastAsia="zh-CN"/>
          </w:rPr>
          <w:t>network</w:t>
        </w:r>
      </w:ins>
      <w:ins w:id="281" w:author="cl" w:date="2025-04-09T15:31:08Z">
        <w:r>
          <w:rPr>
            <w:rFonts w:hint="eastAsia"/>
            <w:lang w:val="en-US" w:eastAsia="zh-CN"/>
          </w:rPr>
          <w:t xml:space="preserve"> </w:t>
        </w:r>
      </w:ins>
      <w:ins w:id="282" w:author="cl" w:date="2025-04-09T15:38:54Z">
        <w:r>
          <w:rPr>
            <w:rFonts w:hint="eastAsia"/>
            <w:lang w:val="en-US" w:eastAsia="zh-CN"/>
          </w:rPr>
          <w:t>sh</w:t>
        </w:r>
      </w:ins>
      <w:ins w:id="283" w:author="cl" w:date="2025-04-09T15:38:54Z">
        <w:r>
          <w:rPr>
            <w:rFonts w:hint="default"/>
            <w:lang w:val="en-US" w:eastAsia="zh-CN"/>
          </w:rPr>
          <w:t>oul</w:t>
        </w:r>
      </w:ins>
      <w:ins w:id="284" w:author="cl" w:date="2025-04-09T15:38:55Z">
        <w:r>
          <w:rPr>
            <w:rFonts w:hint="default"/>
            <w:lang w:val="en-US" w:eastAsia="zh-CN"/>
          </w:rPr>
          <w:t>d</w:t>
        </w:r>
      </w:ins>
      <w:ins w:id="285" w:author="cl" w:date="2025-04-09T15:38:55Z">
        <w:r>
          <w:rPr>
            <w:rFonts w:hint="eastAsia"/>
            <w:lang w:val="en-US" w:eastAsia="zh-CN"/>
          </w:rPr>
          <w:t xml:space="preserve"> </w:t>
        </w:r>
      </w:ins>
      <w:ins w:id="286" w:author="cl" w:date="2025-04-09T15:31:10Z">
        <w:r>
          <w:rPr>
            <w:rFonts w:hint="eastAsia"/>
            <w:lang w:val="en-US" w:eastAsia="zh-CN"/>
          </w:rPr>
          <w:t xml:space="preserve">be </w:t>
        </w:r>
      </w:ins>
      <w:ins w:id="287" w:author="cl" w:date="2025-04-09T15:31:21Z">
        <w:r>
          <w:rPr>
            <w:rFonts w:hint="eastAsia"/>
            <w:lang w:val="en-US" w:eastAsia="zh-CN"/>
          </w:rPr>
          <w:t>p</w:t>
        </w:r>
      </w:ins>
      <w:ins w:id="288" w:author="cl" w:date="2025-04-09T15:31:22Z">
        <w:r>
          <w:rPr>
            <w:rFonts w:hint="eastAsia"/>
            <w:lang w:val="en-US" w:eastAsia="zh-CN"/>
          </w:rPr>
          <w:t>laced</w:t>
        </w:r>
      </w:ins>
      <w:ins w:id="289" w:author="cl" w:date="2025-04-09T15:31:23Z">
        <w:r>
          <w:rPr>
            <w:rFonts w:hint="eastAsia"/>
            <w:lang w:val="en-US" w:eastAsia="zh-CN"/>
          </w:rPr>
          <w:t xml:space="preserve"> into</w:t>
        </w:r>
      </w:ins>
      <w:ins w:id="290" w:author="cl" w:date="2025-04-09T15:31:24Z">
        <w:r>
          <w:rPr>
            <w:rFonts w:hint="eastAsia"/>
            <w:lang w:val="en-US" w:eastAsia="zh-CN"/>
          </w:rPr>
          <w:t xml:space="preserve"> separa</w:t>
        </w:r>
      </w:ins>
      <w:ins w:id="291" w:author="cl" w:date="2025-04-09T15:31:25Z">
        <w:r>
          <w:rPr>
            <w:rFonts w:hint="eastAsia"/>
            <w:lang w:val="en-US" w:eastAsia="zh-CN"/>
          </w:rPr>
          <w:t xml:space="preserve">te </w:t>
        </w:r>
      </w:ins>
      <w:ins w:id="292" w:author="cl" w:date="2025-04-09T15:31:27Z">
        <w:r>
          <w:rPr>
            <w:rFonts w:hint="eastAsia"/>
            <w:lang w:val="en-US" w:eastAsia="zh-CN"/>
          </w:rPr>
          <w:t>se</w:t>
        </w:r>
      </w:ins>
      <w:ins w:id="293" w:author="cl" w:date="2025-04-09T15:31:28Z">
        <w:r>
          <w:rPr>
            <w:rFonts w:hint="eastAsia"/>
            <w:lang w:val="en-US" w:eastAsia="zh-CN"/>
          </w:rPr>
          <w:t>curit</w:t>
        </w:r>
      </w:ins>
      <w:ins w:id="294" w:author="cl" w:date="2025-04-09T15:31:29Z">
        <w:r>
          <w:rPr>
            <w:rFonts w:hint="eastAsia"/>
            <w:lang w:val="en-US" w:eastAsia="zh-CN"/>
          </w:rPr>
          <w:t>y dom</w:t>
        </w:r>
      </w:ins>
      <w:ins w:id="295" w:author="cl" w:date="2025-04-09T15:31:30Z">
        <w:r>
          <w:rPr>
            <w:rFonts w:hint="eastAsia"/>
            <w:lang w:val="en-US" w:eastAsia="zh-CN"/>
          </w:rPr>
          <w:t>ains a</w:t>
        </w:r>
      </w:ins>
      <w:ins w:id="296" w:author="cl" w:date="2025-04-09T15:31:31Z">
        <w:r>
          <w:rPr>
            <w:rFonts w:hint="eastAsia"/>
            <w:lang w:val="en-US" w:eastAsia="zh-CN"/>
          </w:rPr>
          <w:t xml:space="preserve">s </w:t>
        </w:r>
      </w:ins>
      <w:ins w:id="297" w:author="cl" w:date="2025-04-09T15:31:34Z">
        <w:r>
          <w:rPr>
            <w:rFonts w:hint="eastAsia"/>
            <w:lang w:val="en-US" w:eastAsia="zh-CN"/>
          </w:rPr>
          <w:t>d</w:t>
        </w:r>
      </w:ins>
      <w:ins w:id="298" w:author="cl" w:date="2025-04-09T15:31:35Z">
        <w:r>
          <w:rPr>
            <w:rFonts w:hint="eastAsia"/>
            <w:lang w:val="en-US" w:eastAsia="zh-CN"/>
          </w:rPr>
          <w:t>epic</w:t>
        </w:r>
      </w:ins>
      <w:ins w:id="299" w:author="cl" w:date="2025-04-09T15:31:36Z">
        <w:r>
          <w:rPr>
            <w:rFonts w:hint="eastAsia"/>
            <w:lang w:val="en-US" w:eastAsia="zh-CN"/>
          </w:rPr>
          <w:t xml:space="preserve">ted in </w:t>
        </w:r>
      </w:ins>
      <w:ins w:id="300" w:author="cl" w:date="2025-04-09T15:31:55Z">
        <w:r>
          <w:rPr>
            <w:rFonts w:hint="eastAsia"/>
            <w:lang w:val="en-US" w:eastAsia="zh-CN"/>
          </w:rPr>
          <w:t>F</w:t>
        </w:r>
      </w:ins>
      <w:ins w:id="301" w:author="cl" w:date="2025-04-09T15:31:37Z">
        <w:r>
          <w:rPr>
            <w:rFonts w:hint="eastAsia"/>
            <w:lang w:val="en-US" w:eastAsia="zh-CN"/>
          </w:rPr>
          <w:t>igure</w:t>
        </w:r>
      </w:ins>
      <w:ins w:id="302" w:author="cl" w:date="2025-04-09T15:31:42Z">
        <w:r>
          <w:rPr>
            <w:rFonts w:hint="eastAsia"/>
            <w:lang w:val="en-US" w:eastAsia="zh-CN"/>
          </w:rPr>
          <w:t xml:space="preserve"> </w:t>
        </w:r>
      </w:ins>
      <w:ins w:id="303" w:author="cl" w:date="2025-04-09T15:31:47Z">
        <w:r>
          <w:rPr>
            <w:rFonts w:hint="eastAsia"/>
            <w:lang w:val="en-US" w:eastAsia="zh-CN"/>
          </w:rPr>
          <w:t>4</w:t>
        </w:r>
      </w:ins>
      <w:ins w:id="304" w:author="cl" w:date="2025-04-09T15:31:48Z">
        <w:r>
          <w:rPr>
            <w:rFonts w:hint="eastAsia"/>
            <w:lang w:val="en-US" w:eastAsia="zh-CN"/>
          </w:rPr>
          <w:t>.1</w:t>
        </w:r>
      </w:ins>
      <w:ins w:id="305" w:author="cl" w:date="2025-04-09T15:31:50Z">
        <w:r>
          <w:rPr>
            <w:rFonts w:hint="eastAsia"/>
            <w:lang w:val="en-US" w:eastAsia="zh-CN"/>
          </w:rPr>
          <w:t xml:space="preserve">. </w:t>
        </w:r>
      </w:ins>
    </w:p>
    <w:p>
      <w:pPr>
        <w:pStyle w:val="75"/>
        <w:ind w:left="1134" w:hanging="850"/>
        <w:rPr>
          <w:ins w:id="307" w:author="cl" w:date="2025-04-08T17:58:34Z"/>
          <w:rFonts w:hint="default" w:ascii="Times New Roman" w:hAnsi="Times New Roman" w:cs="Times New Roman"/>
          <w:lang w:val="en-US" w:eastAsia="zh-CN"/>
        </w:rPr>
        <w:pPrChange w:id="306" w:author="cl" w:date="2025-04-09T15:40:18Z">
          <w:pPr>
            <w:ind w:left="284"/>
          </w:pPr>
        </w:pPrChange>
      </w:pPr>
      <w:ins w:id="308" w:author="cl" w:date="2025-04-09T15:40:08Z">
        <w:r>
          <w:rPr>
            <w:rFonts w:hint="eastAsia" w:ascii="Times New Roman" w:hAnsi="Times New Roman" w:cs="Times New Roman"/>
            <w:lang w:val="en-US" w:eastAsia="zh-CN"/>
          </w:rPr>
          <w:t>Ed</w:t>
        </w:r>
      </w:ins>
      <w:ins w:id="309" w:author="cl" w:date="2025-04-09T15:40:09Z">
        <w:r>
          <w:rPr>
            <w:rFonts w:hint="eastAsia" w:ascii="Times New Roman" w:hAnsi="Times New Roman" w:cs="Times New Roman"/>
            <w:lang w:val="en-US" w:eastAsia="zh-CN"/>
          </w:rPr>
          <w:t>it</w:t>
        </w:r>
      </w:ins>
      <w:ins w:id="310" w:author="cl" w:date="2025-04-09T15:40:10Z">
        <w:r>
          <w:rPr>
            <w:rFonts w:hint="eastAsia" w:ascii="Times New Roman" w:hAnsi="Times New Roman" w:cs="Times New Roman"/>
            <w:lang w:val="en-US" w:eastAsia="zh-CN"/>
          </w:rPr>
          <w:t>o</w:t>
        </w:r>
      </w:ins>
      <w:ins w:id="311" w:author="cl" w:date="2025-04-09T15:40:11Z">
        <w:r>
          <w:rPr>
            <w:rFonts w:hint="eastAsia" w:ascii="Times New Roman" w:hAnsi="Times New Roman" w:cs="Times New Roman"/>
            <w:lang w:val="en-US" w:eastAsia="zh-CN"/>
          </w:rPr>
          <w:t>r</w:t>
        </w:r>
      </w:ins>
      <w:ins w:id="312" w:author="cl" w:date="2025-04-09T15:40:12Z">
        <w:r>
          <w:rPr>
            <w:rFonts w:hint="default" w:ascii="Times New Roman" w:hAnsi="Times New Roman" w:cs="Times New Roman"/>
            <w:lang w:val="en-US" w:eastAsia="zh-CN"/>
          </w:rPr>
          <w:t>’</w:t>
        </w:r>
      </w:ins>
      <w:ins w:id="313" w:author="cl" w:date="2025-04-09T15:40:12Z">
        <w:r>
          <w:rPr>
            <w:rFonts w:hint="eastAsia" w:ascii="Times New Roman" w:hAnsi="Times New Roman" w:cs="Times New Roman"/>
            <w:lang w:val="en-US" w:eastAsia="zh-CN"/>
          </w:rPr>
          <w:t>s no</w:t>
        </w:r>
      </w:ins>
      <w:ins w:id="314" w:author="cl" w:date="2025-04-09T15:40:13Z">
        <w:r>
          <w:rPr>
            <w:rFonts w:hint="eastAsia" w:ascii="Times New Roman" w:hAnsi="Times New Roman" w:cs="Times New Roman"/>
            <w:lang w:val="en-US" w:eastAsia="zh-CN"/>
          </w:rPr>
          <w:t>te</w:t>
        </w:r>
      </w:ins>
      <w:ins w:id="315" w:author="cl" w:date="2025-04-09T15:40:15Z">
        <w:r>
          <w:rPr>
            <w:rFonts w:hint="eastAsia" w:ascii="Times New Roman" w:hAnsi="Times New Roman" w:cs="Times New Roman"/>
            <w:lang w:val="en-US" w:eastAsia="zh-CN"/>
          </w:rPr>
          <w:t>:</w:t>
        </w:r>
      </w:ins>
      <w:ins w:id="316" w:author="cl" w:date="2025-04-09T15:40:19Z">
        <w:r>
          <w:rPr>
            <w:rFonts w:hint="eastAsia" w:ascii="Times New Roman" w:hAnsi="Times New Roman" w:cs="Times New Roman"/>
            <w:lang w:val="en-US" w:eastAsia="zh-CN"/>
          </w:rPr>
          <w:t xml:space="preserve"> </w:t>
        </w:r>
      </w:ins>
      <w:ins w:id="317" w:author="cmcc 8" w:date="2025-03-24T23:16:15Z">
        <w:r>
          <w:rPr>
            <w:rFonts w:hint="eastAsia" w:ascii="Times New Roman" w:hAnsi="Times New Roman" w:cs="Times New Roman"/>
            <w:lang w:val="en-US" w:eastAsia="zh-CN"/>
          </w:rPr>
          <w:t>If the existing authentication framework (e.g., 5G-AKA, EAP-AKA</w:t>
        </w:r>
      </w:ins>
      <w:ins w:id="318" w:author="cmcc 8" w:date="2025-03-27T09:32:24Z">
        <w:r>
          <w:rPr>
            <w:rFonts w:hint="eastAsia" w:ascii="Times New Roman" w:hAnsi="Times New Roman" w:cs="Times New Roman"/>
            <w:lang w:val="en-US" w:eastAsia="zh-CN"/>
          </w:rPr>
          <w:t>'</w:t>
        </w:r>
      </w:ins>
      <w:ins w:id="319" w:author="cmcc 8" w:date="2025-03-24T23:16:15Z">
        <w:r>
          <w:rPr>
            <w:rFonts w:hint="eastAsia" w:ascii="Times New Roman" w:hAnsi="Times New Roman" w:cs="Times New Roman"/>
            <w:lang w:val="en-US" w:eastAsia="zh-CN"/>
          </w:rPr>
          <w:t>, other EAP methods for S</w:t>
        </w:r>
        <w:bookmarkStart w:id="10" w:name="_GoBack"/>
        <w:bookmarkEnd w:id="10"/>
        <w:r>
          <w:rPr>
            <w:rFonts w:hint="eastAsia" w:ascii="Times New Roman" w:hAnsi="Times New Roman" w:cs="Times New Roman"/>
            <w:lang w:val="en-US" w:eastAsia="zh-CN"/>
          </w:rPr>
          <w:t>NPN) is not reused, a dedicated network for ambient IoT service shall be needed, and security isolation mechanism between the AIoT</w:t>
        </w:r>
      </w:ins>
      <w:ins w:id="320" w:author="cl" w:date="2025-04-08T16:36:50Z">
        <w:del w:id="321" w:author="cmcc" w:date="2025-04-09T23:48:29Z">
          <w:r>
            <w:rPr>
              <w:rFonts w:hint="eastAsia" w:ascii="Times New Roman" w:hAnsi="Times New Roman" w:cs="Times New Roman"/>
              <w:lang w:val="en-US" w:eastAsia="zh-CN"/>
            </w:rPr>
            <w:delText xml:space="preserve"> </w:delText>
          </w:r>
        </w:del>
      </w:ins>
      <w:ins w:id="322" w:author="cmcc 8" w:date="2025-03-24T23:16:15Z">
        <w:r>
          <w:rPr>
            <w:rFonts w:hint="eastAsia" w:ascii="Times New Roman" w:hAnsi="Times New Roman" w:cs="Times New Roman"/>
            <w:lang w:val="en-US" w:eastAsia="zh-CN"/>
          </w:rPr>
          <w:t xml:space="preserve"> </w:t>
        </w:r>
      </w:ins>
      <w:ins w:id="323" w:author="cmcc 8" w:date="2025-03-24T23:16:15Z">
        <w:del w:id="324" w:author="cmcc" w:date="2025-04-09T23:48:18Z">
          <w:r>
            <w:rPr>
              <w:rFonts w:hint="eastAsia" w:ascii="Times New Roman" w:hAnsi="Times New Roman" w:cs="Times New Roman"/>
              <w:lang w:val="en-US" w:eastAsia="zh-CN"/>
            </w:rPr>
            <w:delText xml:space="preserve">service </w:delText>
          </w:r>
        </w:del>
      </w:ins>
      <w:ins w:id="325" w:author="cmcc 8" w:date="2025-03-24T23:16:15Z">
        <w:r>
          <w:rPr>
            <w:rFonts w:hint="eastAsia" w:ascii="Times New Roman" w:hAnsi="Times New Roman" w:cs="Times New Roman"/>
            <w:lang w:val="en-US" w:eastAsia="zh-CN"/>
          </w:rPr>
          <w:t xml:space="preserve">domain and </w:t>
        </w:r>
      </w:ins>
      <w:ins w:id="326" w:author="cl" w:date="2025-04-08T16:35:56Z">
        <w:r>
          <w:rPr>
            <w:rFonts w:hint="eastAsia" w:ascii="Times New Roman" w:hAnsi="Times New Roman" w:cs="Times New Roman"/>
            <w:lang w:val="en-US" w:eastAsia="zh-CN"/>
          </w:rPr>
          <w:t>5</w:t>
        </w:r>
      </w:ins>
      <w:ins w:id="327" w:author="cl" w:date="2025-04-08T16:35:58Z">
        <w:r>
          <w:rPr>
            <w:rFonts w:hint="eastAsia" w:ascii="Times New Roman" w:hAnsi="Times New Roman" w:cs="Times New Roman"/>
            <w:lang w:val="en-US" w:eastAsia="zh-CN"/>
          </w:rPr>
          <w:t xml:space="preserve">G </w:t>
        </w:r>
      </w:ins>
      <w:ins w:id="328" w:author="cl" w:date="2025-04-08T16:36:00Z">
        <w:r>
          <w:rPr>
            <w:rFonts w:hint="eastAsia" w:ascii="Times New Roman" w:hAnsi="Times New Roman" w:cs="Times New Roman"/>
            <w:lang w:val="en-US" w:eastAsia="zh-CN"/>
          </w:rPr>
          <w:t>co</w:t>
        </w:r>
      </w:ins>
      <w:ins w:id="329" w:author="cl" w:date="2025-04-08T16:36:02Z">
        <w:r>
          <w:rPr>
            <w:rFonts w:hint="eastAsia" w:ascii="Times New Roman" w:hAnsi="Times New Roman" w:cs="Times New Roman"/>
            <w:lang w:val="en-US" w:eastAsia="zh-CN"/>
          </w:rPr>
          <w:t>r</w:t>
        </w:r>
      </w:ins>
      <w:ins w:id="330" w:author="cl" w:date="2025-04-08T16:36:03Z">
        <w:r>
          <w:rPr>
            <w:rFonts w:hint="eastAsia" w:ascii="Times New Roman" w:hAnsi="Times New Roman" w:cs="Times New Roman"/>
            <w:lang w:val="en-US" w:eastAsia="zh-CN"/>
          </w:rPr>
          <w:t xml:space="preserve">e </w:t>
        </w:r>
      </w:ins>
      <w:ins w:id="331" w:author="cl" w:date="2025-04-08T16:36:04Z">
        <w:r>
          <w:rPr>
            <w:rFonts w:hint="eastAsia" w:ascii="Times New Roman" w:hAnsi="Times New Roman" w:cs="Times New Roman"/>
            <w:lang w:val="en-US" w:eastAsia="zh-CN"/>
          </w:rPr>
          <w:t>n</w:t>
        </w:r>
      </w:ins>
      <w:ins w:id="332" w:author="cl" w:date="2025-04-08T16:36:05Z">
        <w:r>
          <w:rPr>
            <w:rFonts w:hint="eastAsia" w:ascii="Times New Roman" w:hAnsi="Times New Roman" w:cs="Times New Roman"/>
            <w:lang w:val="en-US" w:eastAsia="zh-CN"/>
          </w:rPr>
          <w:t>etw</w:t>
        </w:r>
      </w:ins>
      <w:ins w:id="333" w:author="cl" w:date="2025-04-08T16:36:06Z">
        <w:r>
          <w:rPr>
            <w:rFonts w:hint="eastAsia" w:ascii="Times New Roman" w:hAnsi="Times New Roman" w:cs="Times New Roman"/>
            <w:lang w:val="en-US" w:eastAsia="zh-CN"/>
          </w:rPr>
          <w:t>or</w:t>
        </w:r>
      </w:ins>
      <w:ins w:id="334" w:author="cl" w:date="2025-04-08T16:36:07Z">
        <w:r>
          <w:rPr>
            <w:rFonts w:hint="eastAsia" w:ascii="Times New Roman" w:hAnsi="Times New Roman" w:cs="Times New Roman"/>
            <w:lang w:val="en-US" w:eastAsia="zh-CN"/>
          </w:rPr>
          <w:t>k</w:t>
        </w:r>
      </w:ins>
      <w:ins w:id="335" w:author="cmcc 8" w:date="2025-03-24T23:16:15Z">
        <w:r>
          <w:rPr>
            <w:rFonts w:hint="eastAsia" w:ascii="Times New Roman" w:hAnsi="Times New Roman" w:cs="Times New Roman"/>
            <w:lang w:val="en-US" w:eastAsia="zh-CN"/>
          </w:rPr>
          <w:t xml:space="preserve"> shall be needed (e.g. a security gateway may be deployed) to isolate the </w:t>
        </w:r>
      </w:ins>
      <w:ins w:id="336" w:author="cl" w:date="2025-04-08T17:57:01Z">
        <w:r>
          <w:rPr>
            <w:rFonts w:hint="eastAsia" w:ascii="Times New Roman" w:hAnsi="Times New Roman" w:cs="Times New Roman"/>
            <w:lang w:val="en-US" w:eastAsia="zh-CN"/>
          </w:rPr>
          <w:t>5</w:t>
        </w:r>
      </w:ins>
      <w:ins w:id="337" w:author="cl" w:date="2025-04-08T17:57:02Z">
        <w:r>
          <w:rPr>
            <w:rFonts w:hint="eastAsia" w:ascii="Times New Roman" w:hAnsi="Times New Roman" w:cs="Times New Roman"/>
            <w:lang w:val="en-US" w:eastAsia="zh-CN"/>
          </w:rPr>
          <w:t>G</w:t>
        </w:r>
      </w:ins>
      <w:ins w:id="338" w:author="cl" w:date="2025-04-08T17:57:14Z">
        <w:r>
          <w:rPr>
            <w:rFonts w:hint="eastAsia" w:ascii="Times New Roman" w:hAnsi="Times New Roman" w:cs="Times New Roman"/>
            <w:lang w:val="en-US" w:eastAsia="zh-CN"/>
          </w:rPr>
          <w:t xml:space="preserve"> </w:t>
        </w:r>
      </w:ins>
      <w:ins w:id="339" w:author="cl" w:date="2025-04-08T17:57:15Z">
        <w:r>
          <w:rPr>
            <w:rFonts w:hint="eastAsia" w:ascii="Times New Roman" w:hAnsi="Times New Roman" w:cs="Times New Roman"/>
            <w:lang w:val="en-US" w:eastAsia="zh-CN"/>
          </w:rPr>
          <w:t>core</w:t>
        </w:r>
      </w:ins>
      <w:ins w:id="340" w:author="cl" w:date="2025-04-08T17:57:16Z">
        <w:r>
          <w:rPr>
            <w:rFonts w:hint="eastAsia" w:ascii="Times New Roman" w:hAnsi="Times New Roman" w:cs="Times New Roman"/>
            <w:lang w:val="en-US" w:eastAsia="zh-CN"/>
          </w:rPr>
          <w:t xml:space="preserve"> n</w:t>
        </w:r>
      </w:ins>
      <w:ins w:id="341" w:author="cl" w:date="2025-04-08T17:57:17Z">
        <w:r>
          <w:rPr>
            <w:rFonts w:hint="eastAsia" w:ascii="Times New Roman" w:hAnsi="Times New Roman" w:cs="Times New Roman"/>
            <w:lang w:val="en-US" w:eastAsia="zh-CN"/>
          </w:rPr>
          <w:t>etwor</w:t>
        </w:r>
      </w:ins>
      <w:ins w:id="342" w:author="cl" w:date="2025-04-08T17:57:18Z">
        <w:r>
          <w:rPr>
            <w:rFonts w:hint="eastAsia" w:ascii="Times New Roman" w:hAnsi="Times New Roman" w:cs="Times New Roman"/>
            <w:lang w:val="en-US" w:eastAsia="zh-CN"/>
          </w:rPr>
          <w:t>k</w:t>
        </w:r>
      </w:ins>
      <w:ins w:id="343" w:author="cmcc 8" w:date="2025-03-24T23:16:15Z">
        <w:del w:id="344" w:author="cmcc" w:date="2025-04-09T23:49:14Z">
          <w:r>
            <w:rPr>
              <w:rFonts w:hint="eastAsia" w:ascii="Times New Roman" w:hAnsi="Times New Roman" w:cs="Times New Roman"/>
              <w:lang w:val="en-US" w:eastAsia="zh-CN"/>
            </w:rPr>
            <w:delText>operator's legacy domain</w:delText>
          </w:r>
        </w:del>
      </w:ins>
      <w:ins w:id="345" w:author="cmcc 8" w:date="2025-03-24T23:16:15Z">
        <w:r>
          <w:rPr>
            <w:rFonts w:hint="eastAsia" w:ascii="Times New Roman" w:hAnsi="Times New Roman" w:cs="Times New Roman"/>
            <w:lang w:val="en-US" w:eastAsia="zh-CN"/>
          </w:rPr>
          <w:t>).</w:t>
        </w:r>
      </w:ins>
      <w:ins w:id="346" w:author="cmcc" w:date="2025-04-10T18:29:26Z">
        <w:r>
          <w:rPr>
            <w:rFonts w:hint="eastAsia" w:cs="Times New Roman"/>
            <w:lang w:val="en-US" w:eastAsia="zh-CN"/>
          </w:rPr>
          <w:t xml:space="preserve"> </w:t>
        </w:r>
      </w:ins>
      <w:ins w:id="347" w:author="cmcc" w:date="2025-04-10T18:29:29Z">
        <w:r>
          <w:rPr>
            <w:rFonts w:hint="eastAsia" w:cs="Times New Roman"/>
            <w:lang w:val="en-US" w:eastAsia="zh-CN"/>
          </w:rPr>
          <w:t xml:space="preserve">The </w:t>
        </w:r>
      </w:ins>
      <w:ins w:id="348" w:author="cmcc" w:date="2025-04-10T18:29:30Z">
        <w:r>
          <w:rPr>
            <w:rFonts w:hint="eastAsia" w:cs="Times New Roman"/>
            <w:lang w:val="en-US" w:eastAsia="zh-CN"/>
          </w:rPr>
          <w:t>abo</w:t>
        </w:r>
      </w:ins>
      <w:ins w:id="349" w:author="cmcc" w:date="2025-04-10T18:29:31Z">
        <w:r>
          <w:rPr>
            <w:rFonts w:hint="eastAsia" w:cs="Times New Roman"/>
            <w:lang w:val="en-US" w:eastAsia="zh-CN"/>
          </w:rPr>
          <w:t xml:space="preserve">ve </w:t>
        </w:r>
      </w:ins>
      <w:ins w:id="350" w:author="cmcc" w:date="2025-04-10T18:31:13Z">
        <w:r>
          <w:rPr>
            <w:rFonts w:hint="eastAsia" w:cs="Times New Roman"/>
            <w:lang w:val="en-US" w:eastAsia="zh-CN"/>
          </w:rPr>
          <w:t>a</w:t>
        </w:r>
      </w:ins>
      <w:ins w:id="351" w:author="cmcc" w:date="2025-04-10T18:31:14Z">
        <w:r>
          <w:rPr>
            <w:rFonts w:hint="eastAsia" w:cs="Times New Roman"/>
            <w:lang w:val="en-US" w:eastAsia="zh-CN"/>
          </w:rPr>
          <w:t>re</w:t>
        </w:r>
      </w:ins>
      <w:ins w:id="352" w:author="cmcc" w:date="2025-04-10T18:29:35Z">
        <w:r>
          <w:rPr>
            <w:rFonts w:hint="eastAsia" w:cs="Times New Roman"/>
            <w:lang w:val="en-US" w:eastAsia="zh-CN"/>
          </w:rPr>
          <w:t xml:space="preserve"> </w:t>
        </w:r>
      </w:ins>
      <w:ins w:id="353" w:author="cmcc" w:date="2025-04-10T18:29:37Z">
        <w:r>
          <w:rPr>
            <w:rFonts w:hint="eastAsia" w:cs="Times New Roman"/>
            <w:lang w:val="en-US" w:eastAsia="zh-CN"/>
          </w:rPr>
          <w:t>FFS</w:t>
        </w:r>
      </w:ins>
      <w:ins w:id="354" w:author="cmcc" w:date="2025-04-10T18:29:38Z">
        <w:r>
          <w:rPr>
            <w:rFonts w:hint="eastAsia" w:cs="Times New Roman"/>
            <w:lang w:val="en-US" w:eastAsia="zh-CN"/>
          </w:rPr>
          <w:t>.</w:t>
        </w:r>
      </w:ins>
    </w:p>
    <w:p>
      <w:pPr>
        <w:pStyle w:val="58"/>
        <w:rPr>
          <w:ins w:id="356" w:author="cl" w:date="2025-04-09T15:34:31Z"/>
          <w:rFonts w:hint="eastAsia"/>
          <w:lang w:val="en-US" w:eastAsia="zh-CN"/>
        </w:rPr>
        <w:pPrChange w:id="355" w:author="cl" w:date="2025-04-08T17:58:43Z">
          <w:pPr>
            <w:pStyle w:val="2"/>
          </w:pPr>
        </w:pPrChange>
      </w:pPr>
      <w:ins w:id="357" w:author="cl" w:date="2025-04-08T21:13:19Z">
        <w:r>
          <w:rPr>
            <w:rFonts w:hint="eastAsia"/>
            <w:lang w:val="en-US" w:eastAsia="zh-CN"/>
          </w:rPr>
          <w:t>NOTE: The possible interfaces need to be protected includes the interfaces between ADM and 5G core network, the interfaces between AIOTF and 5G core network.</w:t>
        </w:r>
      </w:ins>
    </w:p>
    <w:p>
      <w:pPr>
        <w:pStyle w:val="75"/>
        <w:rPr>
          <w:ins w:id="359" w:author="cmcc 8" w:date="2025-03-24T23:16:15Z"/>
          <w:rFonts w:hint="default"/>
          <w:lang w:val="en-US" w:eastAsia="zh-CN"/>
          <w:rPrChange w:id="360" w:author="cl" w:date="2025-04-08T17:58:43Z">
            <w:rPr>
              <w:ins w:id="361" w:author="cmcc 8" w:date="2025-03-24T23:16:15Z"/>
              <w:rFonts w:hint="default"/>
              <w:lang w:val="en-US" w:eastAsia="zh-CN"/>
            </w:rPr>
          </w:rPrChange>
        </w:rPr>
        <w:pPrChange w:id="358" w:author="cmcc" w:date="2025-04-09T16:44:45Z">
          <w:pPr>
            <w:pStyle w:val="2"/>
          </w:pPr>
        </w:pPrChange>
      </w:pPr>
      <w:ins w:id="362" w:author="cl" w:date="2025-04-09T15:34:32Z">
        <w:r>
          <w:rPr>
            <w:rFonts w:hint="eastAsia" w:ascii="Times New Roman" w:hAnsi="Times New Roman" w:cs="Times New Roman"/>
            <w:lang w:val="en-US" w:eastAsia="zh-CN"/>
          </w:rPr>
          <w:t>Edit</w:t>
        </w:r>
      </w:ins>
      <w:ins w:id="363" w:author="cl" w:date="2025-04-09T15:34:33Z">
        <w:r>
          <w:rPr>
            <w:rFonts w:hint="eastAsia" w:ascii="Times New Roman" w:hAnsi="Times New Roman" w:cs="Times New Roman"/>
            <w:lang w:val="en-US" w:eastAsia="zh-CN"/>
          </w:rPr>
          <w:t>or</w:t>
        </w:r>
      </w:ins>
      <w:ins w:id="364" w:author="cl" w:date="2025-04-09T15:34:34Z">
        <w:r>
          <w:rPr>
            <w:rFonts w:hint="default" w:ascii="Times New Roman" w:hAnsi="Times New Roman" w:cs="Times New Roman"/>
            <w:lang w:val="en-US" w:eastAsia="zh-CN"/>
          </w:rPr>
          <w:t>’</w:t>
        </w:r>
      </w:ins>
      <w:ins w:id="365" w:author="cl" w:date="2025-04-09T15:34:34Z">
        <w:r>
          <w:rPr>
            <w:rFonts w:hint="eastAsia" w:ascii="Times New Roman" w:hAnsi="Times New Roman" w:cs="Times New Roman"/>
            <w:lang w:val="en-US" w:eastAsia="zh-CN"/>
          </w:rPr>
          <w:t>s n</w:t>
        </w:r>
      </w:ins>
      <w:ins w:id="366" w:author="cl" w:date="2025-04-09T15:34:35Z">
        <w:r>
          <w:rPr>
            <w:rFonts w:hint="eastAsia" w:ascii="Times New Roman" w:hAnsi="Times New Roman" w:cs="Times New Roman"/>
            <w:lang w:val="en-US" w:eastAsia="zh-CN"/>
          </w:rPr>
          <w:t>ote</w:t>
        </w:r>
      </w:ins>
      <w:ins w:id="367" w:author="cl" w:date="2025-04-09T15:34:37Z">
        <w:r>
          <w:rPr>
            <w:rFonts w:hint="eastAsia" w:ascii="Times New Roman" w:hAnsi="Times New Roman" w:cs="Times New Roman"/>
            <w:lang w:val="en-US" w:eastAsia="zh-CN"/>
          </w:rPr>
          <w:t>:</w:t>
        </w:r>
      </w:ins>
      <w:ins w:id="368" w:author="cl" w:date="2025-04-09T15:34:38Z">
        <w:r>
          <w:rPr>
            <w:rFonts w:hint="eastAsia" w:ascii="Times New Roman" w:hAnsi="Times New Roman" w:cs="Times New Roman"/>
            <w:lang w:val="en-US" w:eastAsia="zh-CN"/>
          </w:rPr>
          <w:t xml:space="preserve"> </w:t>
        </w:r>
      </w:ins>
      <w:ins w:id="369" w:author="cl" w:date="2025-04-09T15:34:42Z">
        <w:r>
          <w:rPr>
            <w:rFonts w:hint="eastAsia" w:ascii="Times New Roman" w:hAnsi="Times New Roman" w:cs="Times New Roman"/>
            <w:lang w:val="en-US" w:eastAsia="zh-CN"/>
          </w:rPr>
          <w:t>furthe</w:t>
        </w:r>
      </w:ins>
      <w:ins w:id="370" w:author="cl" w:date="2025-04-09T15:34:43Z">
        <w:r>
          <w:rPr>
            <w:rFonts w:hint="eastAsia" w:ascii="Times New Roman" w:hAnsi="Times New Roman" w:cs="Times New Roman"/>
            <w:lang w:val="en-US" w:eastAsia="zh-CN"/>
          </w:rPr>
          <w:t>r inter</w:t>
        </w:r>
      </w:ins>
      <w:ins w:id="371" w:author="cl" w:date="2025-04-09T15:34:44Z">
        <w:r>
          <w:rPr>
            <w:rFonts w:hint="eastAsia" w:ascii="Times New Roman" w:hAnsi="Times New Roman" w:cs="Times New Roman"/>
            <w:lang w:val="en-US" w:eastAsia="zh-CN"/>
          </w:rPr>
          <w:t>fac</w:t>
        </w:r>
      </w:ins>
      <w:ins w:id="372" w:author="cl" w:date="2025-04-09T15:34:51Z">
        <w:r>
          <w:rPr>
            <w:rFonts w:hint="eastAsia" w:ascii="Times New Roman" w:hAnsi="Times New Roman" w:cs="Times New Roman"/>
            <w:lang w:val="en-US" w:eastAsia="zh-CN"/>
          </w:rPr>
          <w:t>e</w:t>
        </w:r>
      </w:ins>
      <w:ins w:id="373" w:author="cl" w:date="2025-04-09T15:34:45Z">
        <w:r>
          <w:rPr>
            <w:rFonts w:hint="eastAsia" w:ascii="Times New Roman" w:hAnsi="Times New Roman" w:cs="Times New Roman"/>
            <w:lang w:val="en-US" w:eastAsia="zh-CN"/>
          </w:rPr>
          <w:t xml:space="preserve">s </w:t>
        </w:r>
      </w:ins>
      <w:ins w:id="374" w:author="cl" w:date="2025-04-09T15:35:39Z">
        <w:r>
          <w:rPr>
            <w:rFonts w:hint="eastAsia" w:ascii="Times New Roman" w:hAnsi="Times New Roman" w:cs="Times New Roman"/>
            <w:lang w:val="en-US" w:eastAsia="zh-CN"/>
          </w:rPr>
          <w:t>to be</w:t>
        </w:r>
      </w:ins>
      <w:ins w:id="375" w:author="cl" w:date="2025-04-09T15:35:40Z">
        <w:r>
          <w:rPr>
            <w:rFonts w:hint="eastAsia" w:ascii="Times New Roman" w:hAnsi="Times New Roman" w:cs="Times New Roman"/>
            <w:lang w:val="en-US" w:eastAsia="zh-CN"/>
          </w:rPr>
          <w:t xml:space="preserve"> prot</w:t>
        </w:r>
      </w:ins>
      <w:ins w:id="376" w:author="cl" w:date="2025-04-09T15:35:42Z">
        <w:r>
          <w:rPr>
            <w:rFonts w:hint="eastAsia" w:ascii="Times New Roman" w:hAnsi="Times New Roman" w:cs="Times New Roman"/>
            <w:lang w:val="en-US" w:eastAsia="zh-CN"/>
          </w:rPr>
          <w:t>ect</w:t>
        </w:r>
      </w:ins>
      <w:ins w:id="377" w:author="cl" w:date="2025-04-09T15:35:43Z">
        <w:r>
          <w:rPr>
            <w:rFonts w:hint="eastAsia" w:ascii="Times New Roman" w:hAnsi="Times New Roman" w:cs="Times New Roman"/>
            <w:lang w:val="en-US" w:eastAsia="zh-CN"/>
          </w:rPr>
          <w:t>ed</w:t>
        </w:r>
      </w:ins>
      <w:ins w:id="378" w:author="cmcc" w:date="2025-04-09T17:47:52Z">
        <w:r>
          <w:rPr>
            <w:rFonts w:hint="eastAsia" w:ascii="Times New Roman" w:hAnsi="Times New Roman" w:cs="Times New Roman"/>
            <w:lang w:val="en-US" w:eastAsia="zh-CN"/>
          </w:rPr>
          <w:t xml:space="preserve"> </w:t>
        </w:r>
      </w:ins>
      <w:ins w:id="379" w:author="cmcc" w:date="2025-04-09T17:47:54Z">
        <w:r>
          <w:rPr>
            <w:rFonts w:hint="eastAsia" w:ascii="Times New Roman" w:hAnsi="Times New Roman" w:cs="Times New Roman"/>
            <w:lang w:val="en-US" w:eastAsia="zh-CN"/>
          </w:rPr>
          <w:t>and the isolation mechanism</w:t>
        </w:r>
      </w:ins>
      <w:ins w:id="380" w:author="cmcc" w:date="2025-04-09T17:47:57Z">
        <w:r>
          <w:rPr>
            <w:rFonts w:hint="eastAsia" w:ascii="Times New Roman" w:hAnsi="Times New Roman" w:cs="Times New Roman"/>
            <w:lang w:val="en-US" w:eastAsia="zh-CN"/>
          </w:rPr>
          <w:t xml:space="preserve"> </w:t>
        </w:r>
      </w:ins>
      <w:ins w:id="381" w:author="cl" w:date="2025-04-09T15:34:45Z">
        <w:r>
          <w:rPr>
            <w:rFonts w:hint="eastAsia" w:ascii="Times New Roman" w:hAnsi="Times New Roman" w:cs="Times New Roman"/>
            <w:lang w:val="en-US" w:eastAsia="zh-CN"/>
          </w:rPr>
          <w:t xml:space="preserve">are </w:t>
        </w:r>
      </w:ins>
      <w:ins w:id="382" w:author="cl" w:date="2025-04-09T15:34:46Z">
        <w:r>
          <w:rPr>
            <w:rFonts w:hint="eastAsia" w:ascii="Times New Roman" w:hAnsi="Times New Roman" w:cs="Times New Roman"/>
            <w:lang w:val="en-US" w:eastAsia="zh-CN"/>
          </w:rPr>
          <w:t>FFS</w:t>
        </w:r>
      </w:ins>
      <w:r>
        <w:rPr>
          <w:rFonts w:hint="eastAsia" w:ascii="Times New Roman" w:hAnsi="Times New Roman" w:cs="Times New Roman"/>
          <w:lang w:val="en-US" w:eastAsia="zh-CN"/>
        </w:rPr>
        <w:t>.</w:t>
      </w:r>
    </w:p>
    <w:p>
      <w:pPr>
        <w:pStyle w:val="58"/>
        <w:rPr>
          <w:ins w:id="383" w:author="cmcc 8" w:date="2025-03-24T23:16:15Z"/>
        </w:rPr>
      </w:pPr>
      <w:ins w:id="384" w:author="cmcc 8" w:date="2025-03-24T23:16:15Z">
        <w:r>
          <w:rPr/>
          <w:t>NOTE: If multiple domains exist in the deployment of the architecture in figure 4.1, the above policy applies.</w:t>
        </w:r>
      </w:ins>
    </w:p>
    <w:p>
      <w:pPr>
        <w:pStyle w:val="2"/>
        <w:ind w:left="284" w:firstLine="0"/>
        <w:jc w:val="center"/>
        <w:rPr>
          <w:ins w:id="385" w:author="cmcc 8" w:date="2025-03-24T23:16:15Z"/>
          <w:lang w:val="en-US" w:eastAsia="zh-CN"/>
        </w:rPr>
      </w:pPr>
      <w:r>
        <w:drawing>
          <wp:inline distT="0" distB="0" distL="114300" distR="114300">
            <wp:extent cx="4469765" cy="1583055"/>
            <wp:effectExtent l="0" t="0" r="1079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9765" cy="158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ins w:id="386" w:author="cmcc 8" w:date="2025-03-24T23:16:15Z">
        <w:del w:id="387" w:author="cl" w:date="2025-04-09T14:27:51Z">
          <w:r>
            <w:rPr/>
            <w:drawing>
              <wp:inline distT="0" distB="0" distL="114300" distR="114300">
                <wp:extent cx="4723130" cy="1332230"/>
                <wp:effectExtent l="0" t="0" r="1270" b="1270"/>
                <wp:docPr id="854845736" name="图片 1" descr="A diagram of a cloud with 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54845736" name="图片 1" descr="A diagram of a cloud with text&#10;&#10;Description automatically generated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23130" cy="1332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>
      <w:pPr>
        <w:ind w:left="284"/>
        <w:jc w:val="center"/>
        <w:rPr>
          <w:ins w:id="390" w:author="cmcc 8" w:date="2025-03-24T23:16:15Z"/>
          <w:rFonts w:hint="default" w:eastAsia="宋体"/>
          <w:lang w:val="en-US" w:eastAsia="zh-CN"/>
        </w:rPr>
      </w:pPr>
      <w:ins w:id="391" w:author="cmcc 8" w:date="2025-03-24T23:16:15Z">
        <w:r>
          <w:rPr>
            <w:rFonts w:hint="eastAsia"/>
            <w:lang w:val="en-US" w:eastAsia="zh-CN"/>
          </w:rPr>
          <w:t xml:space="preserve">Figure </w:t>
        </w:r>
      </w:ins>
      <w:ins w:id="392" w:author="cmcc 8" w:date="2025-03-24T23:16:15Z">
        <w:r>
          <w:rPr>
            <w:lang w:val="en-US" w:eastAsia="zh-CN"/>
          </w:rPr>
          <w:t>4.1</w:t>
        </w:r>
      </w:ins>
      <w:ins w:id="393" w:author="cmcc 8" w:date="2025-03-24T23:16:15Z">
        <w:r>
          <w:rPr>
            <w:rFonts w:hint="eastAsia"/>
            <w:lang w:val="en-US" w:eastAsia="zh-CN"/>
          </w:rPr>
          <w:t xml:space="preserve"> </w:t>
        </w:r>
      </w:ins>
      <w:ins w:id="394" w:author="cmcc 8" w:date="2025-03-24T23:16:15Z">
        <w:del w:id="395" w:author="cl" w:date="2025-04-08T17:32:27Z">
          <w:r>
            <w:rPr>
              <w:rFonts w:hint="default"/>
              <w:lang w:val="en-US" w:eastAsia="zh-CN"/>
            </w:rPr>
            <w:delText xml:space="preserve">System architecture and </w:delText>
          </w:r>
        </w:del>
      </w:ins>
      <w:ins w:id="396" w:author="cmcc 8" w:date="2025-03-24T23:16:15Z">
        <w:del w:id="397" w:author="cl" w:date="2025-04-08T17:32:27Z">
          <w:r>
            <w:rPr>
              <w:rFonts w:hint="default"/>
              <w:lang w:val="en-US"/>
            </w:rPr>
            <w:delText>security assumption</w:delText>
          </w:r>
        </w:del>
      </w:ins>
      <w:ins w:id="398" w:author="cl" w:date="2025-04-08T17:32:27Z">
        <w:r>
          <w:rPr>
            <w:rFonts w:hint="eastAsia"/>
            <w:lang w:val="en-US" w:eastAsia="zh-CN"/>
          </w:rPr>
          <w:t>D</w:t>
        </w:r>
      </w:ins>
      <w:ins w:id="399" w:author="cl" w:date="2025-04-08T17:16:22Z">
        <w:r>
          <w:rPr>
            <w:rFonts w:hint="eastAsia"/>
            <w:lang w:val="en-US" w:eastAsia="zh-CN"/>
          </w:rPr>
          <w:t>oma</w:t>
        </w:r>
      </w:ins>
      <w:ins w:id="400" w:author="cl" w:date="2025-04-08T17:16:23Z">
        <w:r>
          <w:rPr>
            <w:rFonts w:hint="eastAsia"/>
            <w:lang w:val="en-US" w:eastAsia="zh-CN"/>
          </w:rPr>
          <w:t xml:space="preserve">in </w:t>
        </w:r>
      </w:ins>
      <w:ins w:id="401" w:author="cl" w:date="2025-04-08T17:16:24Z">
        <w:r>
          <w:rPr>
            <w:rFonts w:hint="eastAsia"/>
            <w:lang w:val="en-US" w:eastAsia="zh-CN"/>
          </w:rPr>
          <w:t>s</w:t>
        </w:r>
      </w:ins>
      <w:ins w:id="402" w:author="cl" w:date="2025-04-08T17:16:25Z">
        <w:r>
          <w:rPr>
            <w:rFonts w:hint="eastAsia"/>
            <w:lang w:val="en-US" w:eastAsia="zh-CN"/>
          </w:rPr>
          <w:t>epar</w:t>
        </w:r>
      </w:ins>
      <w:ins w:id="403" w:author="cl" w:date="2025-04-08T17:16:26Z">
        <w:r>
          <w:rPr>
            <w:rFonts w:hint="eastAsia"/>
            <w:lang w:val="en-US" w:eastAsia="zh-CN"/>
          </w:rPr>
          <w:t>ation</w:t>
        </w:r>
      </w:ins>
    </w:p>
    <w:p/>
    <w:p>
      <w:pPr>
        <w:pStyle w:val="75"/>
        <w:rPr>
          <w:del w:id="404" w:author="cmcc 8" w:date="2025-03-24T22:38:09Z"/>
        </w:rPr>
      </w:pPr>
      <w:del w:id="405" w:author="cmcc 8" w:date="2025-03-24T22:38:09Z">
        <w:r>
          <w:rPr/>
          <w:delText>Editor’s Note: Further evaluation is FFS.</w:delText>
        </w:r>
      </w:del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l">
    <w15:presenceInfo w15:providerId="None" w15:userId="cl"/>
  </w15:person>
  <w15:person w15:author="cmcc 8">
    <w15:presenceInfo w15:providerId="None" w15:userId="cmcc 8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1A55ACD"/>
    <w:rsid w:val="03F11C32"/>
    <w:rsid w:val="05B71F0C"/>
    <w:rsid w:val="068B64D3"/>
    <w:rsid w:val="0C465FEB"/>
    <w:rsid w:val="113D45B2"/>
    <w:rsid w:val="13AA313C"/>
    <w:rsid w:val="16FC04DB"/>
    <w:rsid w:val="18CB01DE"/>
    <w:rsid w:val="1DBE2169"/>
    <w:rsid w:val="1DED7D2F"/>
    <w:rsid w:val="1EAD17F4"/>
    <w:rsid w:val="1FF20040"/>
    <w:rsid w:val="20D14335"/>
    <w:rsid w:val="23000C16"/>
    <w:rsid w:val="254F784A"/>
    <w:rsid w:val="26B75ADB"/>
    <w:rsid w:val="27E9440B"/>
    <w:rsid w:val="2828436D"/>
    <w:rsid w:val="2C3E0BAC"/>
    <w:rsid w:val="2E7B6E36"/>
    <w:rsid w:val="2F28455F"/>
    <w:rsid w:val="30B4518F"/>
    <w:rsid w:val="31411E0D"/>
    <w:rsid w:val="314837E2"/>
    <w:rsid w:val="32BF3AD6"/>
    <w:rsid w:val="32DF02D8"/>
    <w:rsid w:val="348F352F"/>
    <w:rsid w:val="37005E48"/>
    <w:rsid w:val="3AA4467E"/>
    <w:rsid w:val="3AAB40AA"/>
    <w:rsid w:val="3B6E2702"/>
    <w:rsid w:val="3D98059B"/>
    <w:rsid w:val="3E134698"/>
    <w:rsid w:val="3E3958D7"/>
    <w:rsid w:val="3FA75137"/>
    <w:rsid w:val="410D4E8A"/>
    <w:rsid w:val="4174796C"/>
    <w:rsid w:val="441E600E"/>
    <w:rsid w:val="45FD4978"/>
    <w:rsid w:val="468058E0"/>
    <w:rsid w:val="48AD405D"/>
    <w:rsid w:val="494E0DD7"/>
    <w:rsid w:val="4B0E6C31"/>
    <w:rsid w:val="4B4F39C3"/>
    <w:rsid w:val="4D38363C"/>
    <w:rsid w:val="523D116B"/>
    <w:rsid w:val="5630526E"/>
    <w:rsid w:val="5AF66508"/>
    <w:rsid w:val="5CD643CB"/>
    <w:rsid w:val="5DFF3009"/>
    <w:rsid w:val="5EAD299A"/>
    <w:rsid w:val="619422C5"/>
    <w:rsid w:val="62EA66E6"/>
    <w:rsid w:val="63AF19C2"/>
    <w:rsid w:val="644D16E1"/>
    <w:rsid w:val="64560E33"/>
    <w:rsid w:val="64CE16D4"/>
    <w:rsid w:val="67E96A70"/>
    <w:rsid w:val="6B6B084D"/>
    <w:rsid w:val="6CC607C6"/>
    <w:rsid w:val="6D003795"/>
    <w:rsid w:val="6F5E706E"/>
    <w:rsid w:val="73346106"/>
    <w:rsid w:val="74944B84"/>
    <w:rsid w:val="79931BEA"/>
    <w:rsid w:val="7ADD5E05"/>
    <w:rsid w:val="7BBF6BA0"/>
    <w:rsid w:val="7BF22DF4"/>
    <w:rsid w:val="7ECD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21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229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cmcc</cp:lastModifiedBy>
  <cp:lastPrinted>2411-12-31T05:00:00Z</cp:lastPrinted>
  <dcterms:modified xsi:type="dcterms:W3CDTF">2025-04-10T10:31:43Z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FC0F78E8C9A2417BA1BAAFED0A4B0487</vt:lpwstr>
  </property>
</Properties>
</file>